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49DCF036" w:rsidR="00AE28F0" w:rsidRDefault="00AE28F0" w:rsidP="00781374">
      <w:pPr>
        <w:pStyle w:val="CRCoverPage"/>
        <w:tabs>
          <w:tab w:val="right" w:pos="9639"/>
        </w:tabs>
        <w:spacing w:after="0"/>
        <w:ind w:firstLineChars="50" w:firstLine="12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DE6098" w:rsidRPr="00DE6098">
        <w:rPr>
          <w:b/>
          <w:noProof/>
          <w:sz w:val="24"/>
        </w:rPr>
        <w:t>C4-242211</w:t>
      </w:r>
    </w:p>
    <w:p w14:paraId="356CF245" w14:textId="77777777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4BCC843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144923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Pr="00DE609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E609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1068D7" w:rsidR="001E41F3" w:rsidRPr="00DE6098" w:rsidRDefault="00DE609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6098">
              <w:rPr>
                <w:rFonts w:hint="eastAsia"/>
                <w:b/>
                <w:noProof/>
                <w:sz w:val="28"/>
              </w:rPr>
              <w:t>0</w:t>
            </w:r>
            <w:r w:rsidRPr="00DE6098">
              <w:rPr>
                <w:b/>
                <w:noProof/>
                <w:sz w:val="28"/>
              </w:rPr>
              <w:t>267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E08C2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948E6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2598E5" w:rsidR="001E41F3" w:rsidRDefault="00144923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44923">
              <w:t>Returning UNSUPPORTED_EVENT_TYPE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5108A" w:rsidR="001E41F3" w:rsidRDefault="00D67CAD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AD39F1" w:rsidR="001E41F3" w:rsidRDefault="005851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162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5162" w:rsidRDefault="00585162" w:rsidP="00585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22FB48" w:rsidR="00585162" w:rsidRPr="00A81AD4" w:rsidRDefault="00585162" w:rsidP="005851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As discussed in C4-241265, after receiving a subscription request with new event, if </w:t>
            </w:r>
            <w:r>
              <w:rPr>
                <w:lang w:val="en-US" w:eastAsia="zh-CN"/>
              </w:rPr>
              <w:t xml:space="preserve">the Producer in earlier release does not support the event from Consumer in later release, </w:t>
            </w:r>
            <w:r>
              <w:rPr>
                <w:iCs/>
                <w:noProof/>
                <w:lang w:eastAsia="zh-CN"/>
              </w:rPr>
              <w:t xml:space="preserve">it is proposed to return </w:t>
            </w:r>
            <w:r w:rsidRPr="000F0BA0">
              <w:t>UNSUPPORTED_EVENT_TYPE</w:t>
            </w:r>
            <w:r>
              <w:t xml:space="preserve"> application error with </w:t>
            </w:r>
            <w:r w:rsidRPr="000F0BA0">
              <w:t>501 Not Implemented</w:t>
            </w:r>
            <w:r>
              <w:t>.</w:t>
            </w:r>
          </w:p>
        </w:tc>
      </w:tr>
      <w:tr w:rsidR="005851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5162" w:rsidRDefault="00585162" w:rsidP="00585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5162" w:rsidRDefault="00585162" w:rsidP="00585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1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5162" w:rsidRDefault="00585162" w:rsidP="00585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DD4F4" w14:textId="77777777" w:rsidR="00585162" w:rsidRDefault="00585162" w:rsidP="0058516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a new application error </w:t>
            </w:r>
            <w:r w:rsidRPr="000F0BA0">
              <w:t>UNSUPPORTED_EVENT_TYPE</w:t>
            </w:r>
            <w:r>
              <w:t xml:space="preserve"> in subscription response;</w:t>
            </w:r>
          </w:p>
          <w:p w14:paraId="31C656EC" w14:textId="55EF5F45" w:rsidR="00585162" w:rsidRPr="0085386E" w:rsidRDefault="00585162" w:rsidP="00585162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</w:t>
            </w:r>
            <w:r w:rsidRPr="000F0BA0">
              <w:t>501 Not Implemented</w:t>
            </w:r>
            <w:r>
              <w:t xml:space="preserve"> error in subscription response.</w:t>
            </w:r>
          </w:p>
        </w:tc>
      </w:tr>
      <w:tr w:rsidR="005851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5162" w:rsidRDefault="00585162" w:rsidP="00585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B26B09B" w:rsidR="00585162" w:rsidRDefault="00585162" w:rsidP="00585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585162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5162" w:rsidRDefault="00585162" w:rsidP="00585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07E2D7" w:rsidR="00585162" w:rsidRPr="0085386E" w:rsidRDefault="00585162" w:rsidP="005851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Consumer may re-try the subscription of the new event.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92BD2" w:rsidR="001E41F3" w:rsidRDefault="00E033D8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6.1.4.2</w:t>
            </w:r>
            <w:r w:rsidR="00781374">
              <w:t xml:space="preserve">, </w:t>
            </w:r>
            <w:r w:rsidR="00585162">
              <w:t>6.1.7.3,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6BB55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19192F" w:rsidR="001E41F3" w:rsidRDefault="00A81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557878" w:rsidR="001E41F3" w:rsidRDefault="00A81AD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D1D210" w:rsidR="000D77FF" w:rsidRDefault="00CC6798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>
              <w:t>Nlmf_Location</w:t>
            </w:r>
            <w:proofErr w:type="spellEnd"/>
            <w:r>
              <w:t xml:space="preserve"> API.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E4AB10" w14:textId="77777777" w:rsidR="005E6D6D" w:rsidRDefault="005E6D6D" w:rsidP="005E6D6D">
      <w:pPr>
        <w:pStyle w:val="40"/>
        <w:rPr>
          <w:lang w:eastAsia="en-GB"/>
        </w:rPr>
      </w:pPr>
      <w:bookmarkStart w:id="2" w:name="_Toc161905343"/>
      <w:bookmarkStart w:id="3" w:name="_Toc153887452"/>
      <w:bookmarkStart w:id="4" w:name="_Toc145956020"/>
      <w:bookmarkStart w:id="5" w:name="_Toc138411843"/>
      <w:bookmarkStart w:id="6" w:name="_Toc130844137"/>
      <w:bookmarkStart w:id="7" w:name="_Toc122096916"/>
      <w:bookmarkStart w:id="8" w:name="_Toc114778999"/>
      <w:bookmarkStart w:id="9" w:name="_Toc106639489"/>
      <w:bookmarkStart w:id="10" w:name="_Toc98506204"/>
      <w:bookmarkStart w:id="11" w:name="_Toc90650533"/>
      <w:bookmarkStart w:id="12" w:name="_Toc88818611"/>
      <w:bookmarkStart w:id="13" w:name="_Toc82716324"/>
      <w:bookmarkStart w:id="14" w:name="_Toc74993736"/>
      <w:bookmarkStart w:id="15" w:name="_Toc67685915"/>
      <w:bookmarkStart w:id="16" w:name="_Toc58594405"/>
      <w:bookmarkStart w:id="17" w:name="_Toc56517504"/>
      <w:bookmarkStart w:id="18" w:name="_Toc51873376"/>
      <w:bookmarkStart w:id="19" w:name="_Toc49849862"/>
      <w:bookmarkStart w:id="20" w:name="_Toc45032373"/>
      <w:bookmarkStart w:id="21" w:name="_Toc43215125"/>
      <w:bookmarkStart w:id="22" w:name="_Toc36463285"/>
      <w:bookmarkStart w:id="23" w:name="_Toc34147901"/>
      <w:bookmarkStart w:id="24" w:name="_Toc27593030"/>
      <w:bookmarkStart w:id="25" w:name="_Toc25168611"/>
      <w:bookmarkStart w:id="26" w:name="_Toc20150364"/>
      <w:bookmarkStart w:id="27" w:name="_Toc161905336"/>
      <w:bookmarkStart w:id="28" w:name="_Toc153813292"/>
      <w:bookmarkStart w:id="29" w:name="_Toc56690705"/>
      <w:bookmarkStart w:id="30" w:name="_Toc49733080"/>
      <w:bookmarkStart w:id="31" w:name="_Toc42883212"/>
      <w:bookmarkStart w:id="32" w:name="_Toc33962450"/>
      <w:bookmarkStart w:id="33" w:name="_Toc24937635"/>
      <w:bookmarkStart w:id="34" w:name="_Toc161839823"/>
      <w:bookmarkStart w:id="35" w:name="_Toc153817499"/>
      <w:bookmarkStart w:id="36" w:name="_Toc145947055"/>
      <w:bookmarkStart w:id="37" w:name="_Toc138344547"/>
      <w:bookmarkStart w:id="38" w:name="_Toc161827860"/>
      <w:bookmarkStart w:id="39" w:name="_Toc153887532"/>
      <w:bookmarkStart w:id="40" w:name="_Toc153887484"/>
      <w:bookmarkStart w:id="41" w:name="_Toc145956049"/>
      <w:bookmarkStart w:id="42" w:name="_Toc138411862"/>
      <w:bookmarkStart w:id="43" w:name="_Toc130844156"/>
      <w:bookmarkStart w:id="44" w:name="_Toc122096935"/>
      <w:bookmarkStart w:id="45" w:name="_Toc114779018"/>
      <w:bookmarkStart w:id="46" w:name="_Toc106639508"/>
      <w:bookmarkStart w:id="47" w:name="_Toc98506223"/>
      <w:bookmarkStart w:id="48" w:name="_Toc90650553"/>
      <w:bookmarkStart w:id="49" w:name="_Toc88818631"/>
      <w:bookmarkStart w:id="50" w:name="_Toc82716344"/>
      <w:bookmarkStart w:id="51" w:name="_Toc74993756"/>
      <w:bookmarkStart w:id="52" w:name="_Toc67685935"/>
      <w:bookmarkStart w:id="53" w:name="_Toc58594425"/>
      <w:bookmarkStart w:id="54" w:name="_Toc56517524"/>
      <w:bookmarkStart w:id="55" w:name="_Toc51873396"/>
      <w:bookmarkStart w:id="56" w:name="_Toc49849882"/>
      <w:bookmarkStart w:id="57" w:name="_Toc45032393"/>
      <w:bookmarkStart w:id="58" w:name="_Toc43215145"/>
      <w:bookmarkStart w:id="59" w:name="_Toc36463305"/>
      <w:bookmarkStart w:id="60" w:name="_Toc34147921"/>
      <w:bookmarkStart w:id="61" w:name="_Toc27593050"/>
      <w:bookmarkStart w:id="62" w:name="_Toc25168631"/>
      <w:bookmarkStart w:id="63" w:name="_Toc20150384"/>
      <w:r>
        <w:t>6.1.4.2</w:t>
      </w:r>
      <w:r>
        <w:tab/>
        <w:t>Operation: determine-location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F836000" w14:textId="77777777" w:rsidR="005E6D6D" w:rsidRDefault="005E6D6D" w:rsidP="005E6D6D">
      <w:pPr>
        <w:pStyle w:val="50"/>
      </w:pPr>
      <w:bookmarkStart w:id="64" w:name="_Toc161905344"/>
      <w:bookmarkStart w:id="65" w:name="_Toc153887453"/>
      <w:bookmarkStart w:id="66" w:name="_Toc145956021"/>
      <w:bookmarkStart w:id="67" w:name="_Toc138411844"/>
      <w:bookmarkStart w:id="68" w:name="_Toc130844138"/>
      <w:bookmarkStart w:id="69" w:name="_Toc122096917"/>
      <w:bookmarkStart w:id="70" w:name="_Toc114779000"/>
      <w:bookmarkStart w:id="71" w:name="_Toc106639490"/>
      <w:bookmarkStart w:id="72" w:name="_Toc98506205"/>
      <w:bookmarkStart w:id="73" w:name="_Toc90650534"/>
      <w:bookmarkStart w:id="74" w:name="_Toc88818612"/>
      <w:bookmarkStart w:id="75" w:name="_Toc82716325"/>
      <w:bookmarkStart w:id="76" w:name="_Toc74993737"/>
      <w:bookmarkStart w:id="77" w:name="_Toc67685916"/>
      <w:bookmarkStart w:id="78" w:name="_Toc58594406"/>
      <w:bookmarkStart w:id="79" w:name="_Toc56517505"/>
      <w:bookmarkStart w:id="80" w:name="_Toc51873377"/>
      <w:bookmarkStart w:id="81" w:name="_Toc49849863"/>
      <w:bookmarkStart w:id="82" w:name="_Toc45032374"/>
      <w:bookmarkStart w:id="83" w:name="_Toc43215126"/>
      <w:bookmarkStart w:id="84" w:name="_Toc36463286"/>
      <w:bookmarkStart w:id="85" w:name="_Toc34147902"/>
      <w:bookmarkStart w:id="86" w:name="_Toc27593031"/>
      <w:bookmarkStart w:id="87" w:name="_Toc25168612"/>
      <w:bookmarkStart w:id="88" w:name="_Toc20150365"/>
      <w:r>
        <w:t>6.1.4.2.1</w:t>
      </w:r>
      <w:r>
        <w:tab/>
        <w:t>Description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7E06BC02" w14:textId="77777777" w:rsidR="005E6D6D" w:rsidRDefault="005E6D6D" w:rsidP="005E6D6D">
      <w:r>
        <w:t>This clause will describe the custom operation and what it is used for, and the custom operation's URI.</w:t>
      </w:r>
    </w:p>
    <w:p w14:paraId="63679B06" w14:textId="77777777" w:rsidR="005E6D6D" w:rsidRDefault="005E6D6D" w:rsidP="005E6D6D">
      <w:pPr>
        <w:pStyle w:val="50"/>
      </w:pPr>
      <w:bookmarkStart w:id="89" w:name="_Toc161905345"/>
      <w:bookmarkStart w:id="90" w:name="_Toc153887454"/>
      <w:bookmarkStart w:id="91" w:name="_Toc145956022"/>
      <w:bookmarkStart w:id="92" w:name="_Toc138411845"/>
      <w:bookmarkStart w:id="93" w:name="_Toc130844139"/>
      <w:bookmarkStart w:id="94" w:name="_Toc122096918"/>
      <w:bookmarkStart w:id="95" w:name="_Toc114779001"/>
      <w:bookmarkStart w:id="96" w:name="_Toc106639491"/>
      <w:bookmarkStart w:id="97" w:name="_Toc98506206"/>
      <w:bookmarkStart w:id="98" w:name="_Toc90650535"/>
      <w:bookmarkStart w:id="99" w:name="_Toc88818613"/>
      <w:bookmarkStart w:id="100" w:name="_Toc82716326"/>
      <w:bookmarkStart w:id="101" w:name="_Toc74993738"/>
      <w:bookmarkStart w:id="102" w:name="_Toc67685917"/>
      <w:bookmarkStart w:id="103" w:name="_Toc58594407"/>
      <w:bookmarkStart w:id="104" w:name="_Toc56517506"/>
      <w:bookmarkStart w:id="105" w:name="_Toc51873378"/>
      <w:bookmarkStart w:id="106" w:name="_Toc49849864"/>
      <w:bookmarkStart w:id="107" w:name="_Toc45032375"/>
      <w:bookmarkStart w:id="108" w:name="_Toc43215127"/>
      <w:bookmarkStart w:id="109" w:name="_Toc36463287"/>
      <w:bookmarkStart w:id="110" w:name="_Toc34147903"/>
      <w:bookmarkStart w:id="111" w:name="_Toc27593032"/>
      <w:bookmarkStart w:id="112" w:name="_Toc25168613"/>
      <w:bookmarkStart w:id="113" w:name="_Toc20150366"/>
      <w:r>
        <w:t>6.1.4.2.2</w:t>
      </w:r>
      <w:r>
        <w:tab/>
        <w:t>Operation Definition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18B33097" w14:textId="77777777" w:rsidR="005E6D6D" w:rsidRDefault="005E6D6D" w:rsidP="005E6D6D">
      <w:r>
        <w:t>This operation shall support the response data structures and response codes specified in tables 6.1.4.2.2-1 and 6.1.4.2.2-2.</w:t>
      </w:r>
    </w:p>
    <w:p w14:paraId="2D5BCA8D" w14:textId="77777777" w:rsidR="005E6D6D" w:rsidRDefault="005E6D6D" w:rsidP="005E6D6D">
      <w:pPr>
        <w:pStyle w:val="TH"/>
      </w:pPr>
      <w:r>
        <w:t>Table 6.1.4.2.2-1: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5E6D6D" w14:paraId="3F6CD4EE" w14:textId="77777777" w:rsidTr="005E6D6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657D1" w14:textId="77777777" w:rsidR="005E6D6D" w:rsidRDefault="005E6D6D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3C98A" w14:textId="77777777" w:rsidR="005E6D6D" w:rsidRDefault="005E6D6D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77A17" w14:textId="77777777" w:rsidR="005E6D6D" w:rsidRDefault="005E6D6D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839EB8" w14:textId="77777777" w:rsidR="005E6D6D" w:rsidRDefault="005E6D6D">
            <w:pPr>
              <w:pStyle w:val="TAH"/>
            </w:pPr>
            <w:r>
              <w:t>Description</w:t>
            </w:r>
          </w:p>
        </w:tc>
      </w:tr>
      <w:tr w:rsidR="005E6D6D" w14:paraId="1DC167AD" w14:textId="77777777" w:rsidTr="005E6D6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1915E" w14:textId="77777777" w:rsidR="005E6D6D" w:rsidRDefault="005E6D6D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29400" w14:textId="77777777" w:rsidR="005E6D6D" w:rsidRDefault="005E6D6D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4771A" w14:textId="77777777" w:rsidR="005E6D6D" w:rsidRDefault="005E6D6D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9F5A5" w14:textId="77777777" w:rsidR="005E6D6D" w:rsidRDefault="005E6D6D">
            <w:pPr>
              <w:pStyle w:val="TAL"/>
            </w:pPr>
            <w:r>
              <w:t>Input parameters to the "Determine Location" operation</w:t>
            </w:r>
          </w:p>
        </w:tc>
      </w:tr>
    </w:tbl>
    <w:p w14:paraId="1FB31C2F" w14:textId="77777777" w:rsidR="005E6D6D" w:rsidRDefault="005E6D6D" w:rsidP="005E6D6D">
      <w:pPr>
        <w:rPr>
          <w:lang w:eastAsia="en-GB"/>
        </w:rPr>
      </w:pPr>
    </w:p>
    <w:p w14:paraId="354D03BA" w14:textId="77777777" w:rsidR="005E6D6D" w:rsidRDefault="005E6D6D" w:rsidP="005E6D6D">
      <w:pPr>
        <w:pStyle w:val="TH"/>
      </w:pPr>
      <w:r>
        <w:lastRenderedPageBreak/>
        <w:t>Table 6.1.4.2.2-2: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35"/>
        <w:gridCol w:w="1082"/>
        <w:gridCol w:w="1177"/>
        <w:gridCol w:w="4422"/>
      </w:tblGrid>
      <w:tr w:rsidR="005E6D6D" w14:paraId="55B3E435" w14:textId="77777777" w:rsidTr="005E6D6D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4C970" w14:textId="77777777" w:rsidR="005E6D6D" w:rsidRDefault="005E6D6D">
            <w:pPr>
              <w:pStyle w:val="TAH"/>
            </w:pPr>
            <w:r>
              <w:t>Data type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0C9D7" w14:textId="77777777" w:rsidR="005E6D6D" w:rsidRDefault="005E6D6D">
            <w:pPr>
              <w:pStyle w:val="TAH"/>
            </w:pPr>
            <w:r>
              <w:t>P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C3C7C" w14:textId="77777777" w:rsidR="005E6D6D" w:rsidRDefault="005E6D6D">
            <w:pPr>
              <w:pStyle w:val="TAH"/>
            </w:pPr>
            <w:r>
              <w:t>Cardinality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932CC" w14:textId="77777777" w:rsidR="005E6D6D" w:rsidRDefault="005E6D6D">
            <w:pPr>
              <w:pStyle w:val="TAH"/>
            </w:pPr>
            <w:r>
              <w:t>Response</w:t>
            </w:r>
          </w:p>
          <w:p w14:paraId="70DE761A" w14:textId="77777777" w:rsidR="005E6D6D" w:rsidRDefault="005E6D6D">
            <w:pPr>
              <w:pStyle w:val="TAH"/>
            </w:pPr>
            <w:r>
              <w:t>codes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5B3EA" w14:textId="77777777" w:rsidR="005E6D6D" w:rsidRDefault="005E6D6D">
            <w:pPr>
              <w:pStyle w:val="TAH"/>
            </w:pPr>
            <w:r>
              <w:t>Description</w:t>
            </w:r>
          </w:p>
        </w:tc>
      </w:tr>
      <w:tr w:rsidR="005E6D6D" w14:paraId="4236EB79" w14:textId="77777777" w:rsidTr="005E6D6D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46BB0A" w14:textId="77777777" w:rsidR="005E6D6D" w:rsidRDefault="005E6D6D">
            <w:pPr>
              <w:pStyle w:val="TAL"/>
            </w:pPr>
            <w:bookmarkStart w:id="114" w:name="_PERM_MCCTEMPBM_CRPT90020007___2" w:colFirst="4" w:colLast="4"/>
            <w:proofErr w:type="spellStart"/>
            <w:r>
              <w:t>LocationDataExt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825D27" w14:textId="77777777" w:rsidR="005E6D6D" w:rsidRDefault="005E6D6D">
            <w:pPr>
              <w:pStyle w:val="TAC"/>
            </w:pPr>
            <w:r>
              <w:t>M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3C7803" w14:textId="77777777" w:rsidR="005E6D6D" w:rsidRDefault="005E6D6D">
            <w:pPr>
              <w:pStyle w:val="TAL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D4D292" w14:textId="77777777" w:rsidR="005E6D6D" w:rsidRDefault="005E6D6D">
            <w:pPr>
              <w:pStyle w:val="TAL"/>
            </w:pPr>
            <w:r>
              <w:t>200 OK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F0FD1" w14:textId="77777777" w:rsidR="005E6D6D" w:rsidRDefault="005E6D6D">
            <w:pPr>
              <w:pStyle w:val="TAL"/>
            </w:pPr>
            <w:r>
              <w:t>This case represents the successful retrieval of the location of the UE or successful activation of periodic or triggered location in the UE.</w:t>
            </w:r>
          </w:p>
          <w:p w14:paraId="532EAA87" w14:textId="77777777" w:rsidR="005E6D6D" w:rsidRDefault="005E6D6D">
            <w:pPr>
              <w:pStyle w:val="TAL"/>
            </w:pPr>
          </w:p>
          <w:p w14:paraId="4050E292" w14:textId="77777777" w:rsidR="005E6D6D" w:rsidRDefault="005E6D6D">
            <w:pPr>
              <w:pStyle w:val="TAL"/>
            </w:pPr>
            <w:r>
              <w:t>Upon success, a response body is returned containing the different parameters of the location data with one or more corresponding UEs if obtained, such as:</w:t>
            </w:r>
          </w:p>
          <w:p w14:paraId="7A10D998" w14:textId="77777777" w:rsidR="005E6D6D" w:rsidRDefault="005E6D6D">
            <w:pPr>
              <w:pStyle w:val="TAL"/>
              <w:ind w:left="284"/>
            </w:pPr>
            <w:r>
              <w:t>- Geographic Area</w:t>
            </w:r>
          </w:p>
          <w:p w14:paraId="7378A543" w14:textId="77777777" w:rsidR="005E6D6D" w:rsidRDefault="005E6D6D">
            <w:pPr>
              <w:pStyle w:val="TAL"/>
              <w:ind w:left="284"/>
            </w:pPr>
            <w:r>
              <w:t>- Civic Location</w:t>
            </w:r>
          </w:p>
          <w:p w14:paraId="7668DDB8" w14:textId="77777777" w:rsidR="005E6D6D" w:rsidRDefault="005E6D6D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Local location,</w:t>
            </w:r>
          </w:p>
          <w:p w14:paraId="300EC8B7" w14:textId="77777777" w:rsidR="005E6D6D" w:rsidRDefault="005E6D6D">
            <w:pPr>
              <w:pStyle w:val="TAL"/>
              <w:ind w:left="284"/>
              <w:rPr>
                <w:lang w:eastAsia="en-GB"/>
              </w:rPr>
            </w:pPr>
            <w:r>
              <w:t>- Positioning methods</w:t>
            </w:r>
          </w:p>
        </w:tc>
      </w:tr>
      <w:bookmarkEnd w:id="114"/>
      <w:tr w:rsidR="005E6D6D" w14:paraId="6947BD33" w14:textId="77777777" w:rsidTr="005E6D6D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F45660" w14:textId="77777777" w:rsidR="005E6D6D" w:rsidRDefault="005E6D6D">
            <w:pPr>
              <w:pStyle w:val="TAL"/>
            </w:pPr>
            <w:r>
              <w:t>n/a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27D69" w14:textId="77777777" w:rsidR="005E6D6D" w:rsidRDefault="005E6D6D">
            <w:pPr>
              <w:pStyle w:val="TAC"/>
            </w:pP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20B7F" w14:textId="77777777" w:rsidR="005E6D6D" w:rsidRDefault="005E6D6D">
            <w:pPr>
              <w:pStyle w:val="TAL"/>
            </w:pP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6FE5C5" w14:textId="77777777" w:rsidR="005E6D6D" w:rsidRDefault="005E6D6D">
            <w:pPr>
              <w:pStyle w:val="TAL"/>
            </w:pPr>
            <w:r>
              <w:t>204 No Content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CEA038" w14:textId="77777777" w:rsidR="005E6D6D" w:rsidRDefault="005E6D6D">
            <w:pPr>
              <w:pStyle w:val="TAL"/>
            </w:pPr>
            <w:r>
              <w:t>This case represents the successful delivery of location assistance data to the UE, during MO-LR requesting for location assistance data for the UE.</w:t>
            </w:r>
          </w:p>
          <w:p w14:paraId="04E53C52" w14:textId="77777777" w:rsidR="005E6D6D" w:rsidRDefault="005E6D6D">
            <w:pPr>
              <w:pStyle w:val="TAL"/>
            </w:pPr>
          </w:p>
        </w:tc>
      </w:tr>
      <w:tr w:rsidR="005E6D6D" w14:paraId="4ADFC5F2" w14:textId="77777777" w:rsidTr="005E6D6D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323C33" w14:textId="77777777" w:rsidR="005E6D6D" w:rsidRDefault="005E6D6D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3C2EDF" w14:textId="77777777" w:rsidR="005E6D6D" w:rsidRDefault="005E6D6D">
            <w:pPr>
              <w:pStyle w:val="TAC"/>
            </w:pPr>
            <w:r>
              <w:t>O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DED948" w14:textId="77777777" w:rsidR="005E6D6D" w:rsidRDefault="005E6D6D">
            <w:pPr>
              <w:pStyle w:val="TAL"/>
            </w:pPr>
            <w:r>
              <w:t>0..1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429730" w14:textId="77777777" w:rsidR="005E6D6D" w:rsidRDefault="005E6D6D">
            <w:pPr>
              <w:pStyle w:val="TAL"/>
            </w:pPr>
            <w:r>
              <w:t>307 Temporary Redirect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AF0C58" w14:textId="77777777" w:rsidR="005E6D6D" w:rsidRDefault="005E6D6D">
            <w:pPr>
              <w:pStyle w:val="TAL"/>
            </w:pPr>
            <w:r>
              <w:t>Temporary redirection.</w:t>
            </w:r>
          </w:p>
          <w:p w14:paraId="547941D7" w14:textId="77777777" w:rsidR="005E6D6D" w:rsidRDefault="005E6D6D">
            <w:pPr>
              <w:pStyle w:val="TAL"/>
            </w:pPr>
            <w:r>
              <w:t xml:space="preserve">(NOTE 2) </w:t>
            </w:r>
          </w:p>
        </w:tc>
      </w:tr>
      <w:tr w:rsidR="005E6D6D" w14:paraId="441294A6" w14:textId="77777777" w:rsidTr="005E6D6D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B9C3E3" w14:textId="77777777" w:rsidR="005E6D6D" w:rsidRDefault="005E6D6D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9C8F51" w14:textId="77777777" w:rsidR="005E6D6D" w:rsidRDefault="005E6D6D">
            <w:pPr>
              <w:pStyle w:val="TAC"/>
            </w:pPr>
            <w:r>
              <w:t>O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32E494" w14:textId="77777777" w:rsidR="005E6D6D" w:rsidRDefault="005E6D6D">
            <w:pPr>
              <w:pStyle w:val="TAL"/>
            </w:pPr>
            <w:r>
              <w:t>0..1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77C68D" w14:textId="77777777" w:rsidR="005E6D6D" w:rsidRDefault="005E6D6D">
            <w:pPr>
              <w:pStyle w:val="TAL"/>
            </w:pPr>
            <w:r>
              <w:t>308 Permanent Redirect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08DF53" w14:textId="77777777" w:rsidR="005E6D6D" w:rsidRDefault="005E6D6D">
            <w:pPr>
              <w:pStyle w:val="TAL"/>
            </w:pPr>
            <w:r>
              <w:t>Permanent redirection.</w:t>
            </w:r>
          </w:p>
          <w:p w14:paraId="0F6C2D4D" w14:textId="77777777" w:rsidR="005E6D6D" w:rsidRDefault="005E6D6D">
            <w:pPr>
              <w:pStyle w:val="TAL"/>
            </w:pPr>
            <w:r>
              <w:t>(NOTE 2)</w:t>
            </w:r>
          </w:p>
        </w:tc>
      </w:tr>
      <w:tr w:rsidR="005E6D6D" w14:paraId="703DDC90" w14:textId="77777777" w:rsidTr="005E6D6D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DD8E8E" w14:textId="77777777" w:rsidR="005E6D6D" w:rsidRDefault="005E6D6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B2A6CB" w14:textId="77777777" w:rsidR="005E6D6D" w:rsidRDefault="005E6D6D">
            <w:pPr>
              <w:pStyle w:val="TAC"/>
            </w:pPr>
            <w:r>
              <w:t>O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B57EFB" w14:textId="77777777" w:rsidR="005E6D6D" w:rsidRDefault="005E6D6D">
            <w:pPr>
              <w:pStyle w:val="TAL"/>
            </w:pPr>
            <w:r>
              <w:t>0..1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D536BA" w14:textId="77777777" w:rsidR="005E6D6D" w:rsidRDefault="005E6D6D">
            <w:pPr>
              <w:pStyle w:val="TAL"/>
            </w:pPr>
            <w:r>
              <w:t>403 Forbidden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16BB7" w14:textId="77777777" w:rsidR="005E6D6D" w:rsidRDefault="005E6D6D">
            <w:pPr>
              <w:pStyle w:val="TAL"/>
            </w:pPr>
            <w:r>
              <w:t>The "cause" attribute may be used to indicate the following application errors:</w:t>
            </w:r>
          </w:p>
          <w:p w14:paraId="2FAE25C5" w14:textId="77777777" w:rsidR="005E6D6D" w:rsidRDefault="005E6D6D">
            <w:pPr>
              <w:pStyle w:val="TAL"/>
              <w:ind w:left="284"/>
            </w:pPr>
            <w:bookmarkStart w:id="115" w:name="_PERM_MCCTEMPBM_CRPT90020008___2"/>
            <w:r>
              <w:t>-</w:t>
            </w:r>
            <w:r>
              <w:tab/>
              <w:t>POSITIONING_DENIED</w:t>
            </w:r>
          </w:p>
          <w:p w14:paraId="46EBCBAF" w14:textId="77777777" w:rsidR="005E6D6D" w:rsidRDefault="005E6D6D">
            <w:pPr>
              <w:pStyle w:val="TAL"/>
              <w:ind w:left="284"/>
            </w:pPr>
            <w:r>
              <w:t>-</w:t>
            </w:r>
            <w:r>
              <w:tab/>
              <w:t>UNSPECIFIED</w:t>
            </w:r>
          </w:p>
          <w:p w14:paraId="5EF1DF99" w14:textId="77777777" w:rsidR="005E6D6D" w:rsidRDefault="005E6D6D">
            <w:pPr>
              <w:pStyle w:val="TAL"/>
              <w:ind w:left="284"/>
            </w:pPr>
            <w:r>
              <w:t>-</w:t>
            </w:r>
            <w:r>
              <w:tab/>
              <w:t>UNSUPPORTED_BY_UE</w:t>
            </w:r>
            <w:bookmarkEnd w:id="115"/>
          </w:p>
          <w:p w14:paraId="001BE76C" w14:textId="77777777" w:rsidR="005E6D6D" w:rsidRDefault="005E6D6D">
            <w:pPr>
              <w:pStyle w:val="TAL"/>
              <w:ind w:left="284"/>
            </w:pPr>
            <w:r>
              <w:t>-</w:t>
            </w:r>
            <w:r>
              <w:tab/>
              <w:t>PAGING_NOT_ALLOWED</w:t>
            </w:r>
          </w:p>
          <w:p w14:paraId="4989D0DB" w14:textId="77777777" w:rsidR="005E6D6D" w:rsidRDefault="005E6D6D">
            <w:pPr>
              <w:pStyle w:val="TAL"/>
            </w:pPr>
          </w:p>
          <w:p w14:paraId="471E4B5C" w14:textId="77777777" w:rsidR="005E6D6D" w:rsidRDefault="005E6D6D">
            <w:pPr>
              <w:pStyle w:val="TAL"/>
            </w:pPr>
            <w:r>
              <w:t>See table 6.1.7.3-1 for the description of these errors.</w:t>
            </w:r>
          </w:p>
        </w:tc>
      </w:tr>
      <w:tr w:rsidR="005E6D6D" w14:paraId="01AD3D1C" w14:textId="77777777" w:rsidTr="005E6D6D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437FD8" w14:textId="77777777" w:rsidR="005E6D6D" w:rsidRDefault="005E6D6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8C3AF1" w14:textId="77777777" w:rsidR="005E6D6D" w:rsidRDefault="005E6D6D">
            <w:pPr>
              <w:pStyle w:val="TAC"/>
            </w:pPr>
            <w:r>
              <w:t>O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BDEF3E" w14:textId="77777777" w:rsidR="005E6D6D" w:rsidRDefault="005E6D6D">
            <w:pPr>
              <w:pStyle w:val="TAL"/>
            </w:pPr>
            <w:r>
              <w:t>0..1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8FE023" w14:textId="77777777" w:rsidR="005E6D6D" w:rsidRDefault="005E6D6D">
            <w:pPr>
              <w:pStyle w:val="TAL"/>
            </w:pPr>
            <w:r>
              <w:t>500 Internal Server Error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6648D" w14:textId="77777777" w:rsidR="005E6D6D" w:rsidRDefault="005E6D6D">
            <w:pPr>
              <w:pStyle w:val="TAL"/>
            </w:pPr>
            <w:r>
              <w:t>The "cause" attribute may be used to indicate the following application error:</w:t>
            </w:r>
          </w:p>
          <w:p w14:paraId="5D9C33C9" w14:textId="77777777" w:rsidR="005E6D6D" w:rsidRDefault="005E6D6D">
            <w:pPr>
              <w:pStyle w:val="TAL"/>
              <w:ind w:left="284"/>
            </w:pPr>
            <w:bookmarkStart w:id="116" w:name="_PERM_MCCTEMPBM_CRPT90020009___2"/>
            <w:r>
              <w:t>-</w:t>
            </w:r>
            <w:r>
              <w:tab/>
              <w:t>POSITIONING_FAILED</w:t>
            </w:r>
            <w:bookmarkEnd w:id="116"/>
          </w:p>
          <w:p w14:paraId="4C7B998F" w14:textId="77777777" w:rsidR="005E6D6D" w:rsidRDefault="005E6D6D">
            <w:pPr>
              <w:pStyle w:val="TAL"/>
            </w:pPr>
          </w:p>
          <w:p w14:paraId="3CBEE03C" w14:textId="77777777" w:rsidR="005E6D6D" w:rsidRDefault="005E6D6D">
            <w:pPr>
              <w:pStyle w:val="TAL"/>
            </w:pPr>
            <w:r>
              <w:t>See table 6.1.7.3-1 for the description of these errors.</w:t>
            </w:r>
          </w:p>
        </w:tc>
      </w:tr>
      <w:tr w:rsidR="005E6D6D" w14:paraId="7C187ABD" w14:textId="77777777" w:rsidTr="005E6D6D">
        <w:trPr>
          <w:jc w:val="center"/>
          <w:ins w:id="117" w:author="Huawei" w:date="2024-05-14T17:13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B08D8E" w14:textId="10C167B2" w:rsidR="005E6D6D" w:rsidRDefault="005E6D6D" w:rsidP="005E6D6D">
            <w:pPr>
              <w:pStyle w:val="TAL"/>
              <w:rPr>
                <w:ins w:id="118" w:author="Huawei" w:date="2024-05-14T17:13:00Z"/>
              </w:rPr>
            </w:pPr>
            <w:proofErr w:type="spellStart"/>
            <w:ins w:id="119" w:author="Huawei" w:date="2024-05-14T17:13:00Z">
              <w:r w:rsidRPr="003B2883">
                <w:t>ProblemDetails</w:t>
              </w:r>
              <w:proofErr w:type="spellEnd"/>
            </w:ins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332D19" w14:textId="66B3DF38" w:rsidR="005E6D6D" w:rsidRDefault="005E6D6D" w:rsidP="005E6D6D">
            <w:pPr>
              <w:pStyle w:val="TAC"/>
              <w:rPr>
                <w:ins w:id="120" w:author="Huawei" w:date="2024-05-14T17:13:00Z"/>
              </w:rPr>
            </w:pPr>
            <w:ins w:id="121" w:author="Huawei" w:date="2024-05-14T17:13:00Z">
              <w:r>
                <w:t>O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5C783" w14:textId="1D875318" w:rsidR="005E6D6D" w:rsidRDefault="005E6D6D" w:rsidP="005E6D6D">
            <w:pPr>
              <w:pStyle w:val="TAL"/>
              <w:rPr>
                <w:ins w:id="122" w:author="Huawei" w:date="2024-05-14T17:13:00Z"/>
              </w:rPr>
            </w:pPr>
            <w:ins w:id="123" w:author="Huawei" w:date="2024-05-14T17:13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3C59B" w14:textId="6B8B7AD6" w:rsidR="005E6D6D" w:rsidRDefault="005E6D6D" w:rsidP="005E6D6D">
            <w:pPr>
              <w:pStyle w:val="TAL"/>
              <w:rPr>
                <w:ins w:id="124" w:author="Huawei" w:date="2024-05-14T17:13:00Z"/>
              </w:rPr>
            </w:pPr>
            <w:ins w:id="125" w:author="Huawei" w:date="2024-05-14T17:13:00Z">
              <w:r w:rsidRPr="000F0BA0">
                <w:t>501 Not Implemented</w:t>
              </w:r>
            </w:ins>
          </w:p>
        </w:tc>
        <w:tc>
          <w:tcPr>
            <w:tcW w:w="23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F449A5" w14:textId="77777777" w:rsidR="005E6D6D" w:rsidRPr="003B2883" w:rsidRDefault="005E6D6D" w:rsidP="005E6D6D">
            <w:pPr>
              <w:pStyle w:val="TAL"/>
              <w:rPr>
                <w:ins w:id="126" w:author="Huawei" w:date="2024-05-14T17:13:00Z"/>
              </w:rPr>
            </w:pPr>
            <w:ins w:id="127" w:author="Huawei" w:date="2024-05-14T17:13:00Z">
              <w:r w:rsidRPr="00481773">
                <w:t>The "cause" attribute may be used to indicate one of the following application errors:</w:t>
              </w:r>
            </w:ins>
          </w:p>
          <w:p w14:paraId="16BA19FB" w14:textId="77777777" w:rsidR="005E6D6D" w:rsidRPr="003B2883" w:rsidRDefault="005E6D6D" w:rsidP="005E6D6D">
            <w:pPr>
              <w:pStyle w:val="TAL"/>
              <w:rPr>
                <w:ins w:id="128" w:author="Huawei" w:date="2024-05-14T17:13:00Z"/>
              </w:rPr>
            </w:pPr>
          </w:p>
          <w:p w14:paraId="5D50B40F" w14:textId="7C838041" w:rsidR="005E6D6D" w:rsidRDefault="005E6D6D" w:rsidP="005E6D6D">
            <w:pPr>
              <w:pStyle w:val="TAL"/>
              <w:rPr>
                <w:ins w:id="129" w:author="Huawei" w:date="2024-05-14T17:13:00Z"/>
              </w:rPr>
            </w:pPr>
            <w:ins w:id="130" w:author="Huawei" w:date="2024-05-14T17:13:00Z">
              <w:r w:rsidRPr="003B2883">
                <w:t>-</w:t>
              </w:r>
              <w:r w:rsidRPr="003B2883">
                <w:tab/>
              </w:r>
              <w:r w:rsidRPr="000F0BA0">
                <w:t>UNSUPPORTED_EVENT_TYPE</w:t>
              </w:r>
            </w:ins>
          </w:p>
        </w:tc>
      </w:tr>
      <w:tr w:rsidR="005E6D6D" w14:paraId="10A3A56B" w14:textId="77777777" w:rsidTr="005E6D6D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0E1072" w14:textId="77777777" w:rsidR="005E6D6D" w:rsidRDefault="005E6D6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99C4E0" w14:textId="77777777" w:rsidR="005E6D6D" w:rsidRDefault="005E6D6D">
            <w:pPr>
              <w:pStyle w:val="TAC"/>
            </w:pPr>
            <w:r>
              <w:t>O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229FAA" w14:textId="77777777" w:rsidR="005E6D6D" w:rsidRDefault="005E6D6D">
            <w:pPr>
              <w:pStyle w:val="TAL"/>
            </w:pPr>
            <w:r>
              <w:t>0..1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5411E1" w14:textId="77777777" w:rsidR="005E6D6D" w:rsidRDefault="005E6D6D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EA567" w14:textId="77777777" w:rsidR="005E6D6D" w:rsidRDefault="005E6D6D">
            <w:pPr>
              <w:pStyle w:val="TAL"/>
            </w:pPr>
            <w:r>
              <w:t>The "cause" attribute may be used to indicate the following application error:</w:t>
            </w:r>
          </w:p>
          <w:p w14:paraId="6F5C30E3" w14:textId="77777777" w:rsidR="005E6D6D" w:rsidRDefault="005E6D6D">
            <w:pPr>
              <w:pStyle w:val="TAL"/>
              <w:ind w:left="284"/>
            </w:pPr>
            <w:bookmarkStart w:id="131" w:name="_PERM_MCCTEMPBM_CRPT90020010___2"/>
            <w:r>
              <w:t>-</w:t>
            </w:r>
            <w:r>
              <w:tab/>
              <w:t>UNREACHABLE_USER</w:t>
            </w:r>
            <w:bookmarkEnd w:id="131"/>
          </w:p>
          <w:p w14:paraId="3ECC77D1" w14:textId="77777777" w:rsidR="005E6D6D" w:rsidRDefault="005E6D6D">
            <w:pPr>
              <w:pStyle w:val="TAL"/>
            </w:pPr>
          </w:p>
          <w:p w14:paraId="451D5070" w14:textId="77777777" w:rsidR="005E6D6D" w:rsidRDefault="005E6D6D">
            <w:pPr>
              <w:pStyle w:val="TAL"/>
            </w:pPr>
            <w:r>
              <w:t>See table 6.1.7.3-1 for the description of this error.</w:t>
            </w:r>
          </w:p>
        </w:tc>
      </w:tr>
      <w:tr w:rsidR="005E6D6D" w14:paraId="44F35CE7" w14:textId="77777777" w:rsidTr="005E6D6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0DAD58" w14:textId="77777777" w:rsidR="005E6D6D" w:rsidRDefault="005E6D6D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rPr>
                <w:rFonts w:eastAsia="宋体"/>
              </w:rPr>
              <w:t>ProblemDetails</w:t>
            </w:r>
            <w:proofErr w:type="spellEnd"/>
            <w:r>
              <w:rPr>
                <w:rFonts w:eastAsia="宋体"/>
              </w:rPr>
              <w:t xml:space="preserve"> data type (see clause 5.2.7 of 3GPP TS 29.500 [4]).</w:t>
            </w:r>
          </w:p>
          <w:p w14:paraId="34C00101" w14:textId="77777777" w:rsidR="005E6D6D" w:rsidRDefault="005E6D6D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473FE614" w14:textId="77777777" w:rsidR="005E6D6D" w:rsidRDefault="005E6D6D" w:rsidP="005E6D6D">
      <w:pPr>
        <w:rPr>
          <w:lang w:eastAsia="en-GB"/>
        </w:rPr>
      </w:pPr>
    </w:p>
    <w:p w14:paraId="796A7723" w14:textId="77777777" w:rsidR="005E6D6D" w:rsidRDefault="005E6D6D" w:rsidP="005E6D6D">
      <w:pPr>
        <w:pStyle w:val="TH"/>
      </w:pPr>
      <w:r>
        <w:t>Table 6.1.4.2.2-3: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E6D6D" w14:paraId="735CAAEF" w14:textId="77777777" w:rsidTr="005E6D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96CCF" w14:textId="77777777" w:rsidR="005E6D6D" w:rsidRDefault="005E6D6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FF4AC" w14:textId="77777777" w:rsidR="005E6D6D" w:rsidRDefault="005E6D6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A6285" w14:textId="77777777" w:rsidR="005E6D6D" w:rsidRDefault="005E6D6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261B5" w14:textId="77777777" w:rsidR="005E6D6D" w:rsidRDefault="005E6D6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6B2AFA" w14:textId="77777777" w:rsidR="005E6D6D" w:rsidRDefault="005E6D6D">
            <w:pPr>
              <w:pStyle w:val="TAH"/>
            </w:pPr>
            <w:r>
              <w:t>Description</w:t>
            </w:r>
          </w:p>
        </w:tc>
      </w:tr>
      <w:tr w:rsidR="005E6D6D" w14:paraId="57EDBD2B" w14:textId="77777777" w:rsidTr="005E6D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16852A" w14:textId="77777777" w:rsidR="005E6D6D" w:rsidRDefault="005E6D6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FF7D4B" w14:textId="77777777" w:rsidR="005E6D6D" w:rsidRDefault="005E6D6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766256" w14:textId="77777777" w:rsidR="005E6D6D" w:rsidRDefault="005E6D6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A77101" w14:textId="77777777" w:rsidR="005E6D6D" w:rsidRDefault="005E6D6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5A7258D" w14:textId="77777777" w:rsidR="005E6D6D" w:rsidRDefault="005E6D6D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58588B88" w14:textId="77777777" w:rsidR="005E6D6D" w:rsidRDefault="005E6D6D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5E6D6D" w14:paraId="2041AE6D" w14:textId="77777777" w:rsidTr="005E6D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EEF84" w14:textId="77777777" w:rsidR="005E6D6D" w:rsidRDefault="005E6D6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76D13" w14:textId="77777777" w:rsidR="005E6D6D" w:rsidRDefault="005E6D6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04EBD" w14:textId="77777777" w:rsidR="005E6D6D" w:rsidRDefault="005E6D6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398485" w14:textId="77777777" w:rsidR="005E6D6D" w:rsidRDefault="005E6D6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DD6AD" w14:textId="77777777" w:rsidR="005E6D6D" w:rsidRDefault="005E6D6D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2CD3D94" w14:textId="77777777" w:rsidR="005E6D6D" w:rsidRDefault="005E6D6D" w:rsidP="005E6D6D">
      <w:pPr>
        <w:rPr>
          <w:lang w:eastAsia="en-GB"/>
        </w:rPr>
      </w:pPr>
    </w:p>
    <w:p w14:paraId="66C01029" w14:textId="77777777" w:rsidR="005E6D6D" w:rsidRDefault="005E6D6D" w:rsidP="005E6D6D">
      <w:pPr>
        <w:pStyle w:val="TH"/>
      </w:pPr>
      <w:r>
        <w:lastRenderedPageBreak/>
        <w:t>Table 6.1.4.2.2-4: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E6D6D" w14:paraId="7283B480" w14:textId="77777777" w:rsidTr="005E6D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8D3FA" w14:textId="77777777" w:rsidR="005E6D6D" w:rsidRDefault="005E6D6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90AEB" w14:textId="77777777" w:rsidR="005E6D6D" w:rsidRDefault="005E6D6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49ED5" w14:textId="77777777" w:rsidR="005E6D6D" w:rsidRDefault="005E6D6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E1378" w14:textId="77777777" w:rsidR="005E6D6D" w:rsidRDefault="005E6D6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5D9E04" w14:textId="77777777" w:rsidR="005E6D6D" w:rsidRDefault="005E6D6D">
            <w:pPr>
              <w:pStyle w:val="TAH"/>
            </w:pPr>
            <w:r>
              <w:t>Description</w:t>
            </w:r>
          </w:p>
        </w:tc>
      </w:tr>
      <w:tr w:rsidR="005E6D6D" w14:paraId="68A4BF38" w14:textId="77777777" w:rsidTr="005E6D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B0836B" w14:textId="77777777" w:rsidR="005E6D6D" w:rsidRDefault="005E6D6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AE6F85" w14:textId="77777777" w:rsidR="005E6D6D" w:rsidRDefault="005E6D6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F91E60" w14:textId="77777777" w:rsidR="005E6D6D" w:rsidRDefault="005E6D6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0F39A5" w14:textId="77777777" w:rsidR="005E6D6D" w:rsidRDefault="005E6D6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8233095" w14:textId="77777777" w:rsidR="005E6D6D" w:rsidRDefault="005E6D6D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190B7C1A" w14:textId="77777777" w:rsidR="005E6D6D" w:rsidRDefault="005E6D6D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5E6D6D" w14:paraId="29F65982" w14:textId="77777777" w:rsidTr="005E6D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8B604" w14:textId="77777777" w:rsidR="005E6D6D" w:rsidRDefault="005E6D6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B75CB" w14:textId="77777777" w:rsidR="005E6D6D" w:rsidRDefault="005E6D6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2CB62" w14:textId="77777777" w:rsidR="005E6D6D" w:rsidRDefault="005E6D6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131E4" w14:textId="77777777" w:rsidR="005E6D6D" w:rsidRDefault="005E6D6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83AFA6" w14:textId="77777777" w:rsidR="005E6D6D" w:rsidRDefault="005E6D6D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AD4A0C6" w14:textId="77777777" w:rsidR="005E6D6D" w:rsidRDefault="005E6D6D" w:rsidP="005E6D6D">
      <w:pPr>
        <w:rPr>
          <w:lang w:eastAsia="en-GB"/>
        </w:rPr>
      </w:pPr>
    </w:p>
    <w:bookmarkEnd w:id="27"/>
    <w:bookmarkEnd w:id="28"/>
    <w:bookmarkEnd w:id="29"/>
    <w:bookmarkEnd w:id="30"/>
    <w:bookmarkEnd w:id="31"/>
    <w:bookmarkEnd w:id="32"/>
    <w:bookmarkEnd w:id="33"/>
    <w:p w14:paraId="5E3A2480" w14:textId="77777777" w:rsidR="001B10CB" w:rsidRPr="00585162" w:rsidRDefault="001B10CB" w:rsidP="001B10CB">
      <w:pPr>
        <w:rPr>
          <w:noProof/>
          <w:lang w:eastAsia="zh-CN"/>
        </w:rPr>
      </w:pPr>
    </w:p>
    <w:p w14:paraId="779733F0" w14:textId="77777777" w:rsidR="001B10CB" w:rsidRPr="006B5418" w:rsidRDefault="001B10CB" w:rsidP="001B10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0C3B0D" w14:textId="77777777" w:rsidR="00585162" w:rsidRDefault="00585162" w:rsidP="00585162">
      <w:pPr>
        <w:pStyle w:val="40"/>
        <w:rPr>
          <w:lang w:eastAsia="en-GB"/>
        </w:rPr>
      </w:pPr>
      <w:bookmarkStart w:id="132" w:name="_Toc161905463"/>
      <w:bookmarkStart w:id="133" w:name="_Toc153887574"/>
      <w:bookmarkStart w:id="134" w:name="_Toc145956132"/>
      <w:bookmarkStart w:id="135" w:name="_Toc138411934"/>
      <w:bookmarkStart w:id="136" w:name="_Toc130844226"/>
      <w:bookmarkStart w:id="137" w:name="_Toc122097005"/>
      <w:bookmarkStart w:id="138" w:name="_Toc114779088"/>
      <w:bookmarkStart w:id="139" w:name="_Toc106639578"/>
      <w:bookmarkStart w:id="140" w:name="_Toc98506293"/>
      <w:bookmarkStart w:id="141" w:name="_Toc90650623"/>
      <w:bookmarkStart w:id="142" w:name="_Toc88818701"/>
      <w:bookmarkStart w:id="143" w:name="_Toc82716414"/>
      <w:bookmarkStart w:id="144" w:name="_Toc74993824"/>
      <w:bookmarkStart w:id="145" w:name="_Toc67685997"/>
      <w:bookmarkStart w:id="146" w:name="_Toc58594487"/>
      <w:bookmarkStart w:id="147" w:name="_Toc56517586"/>
      <w:bookmarkStart w:id="148" w:name="_Toc51873458"/>
      <w:bookmarkStart w:id="149" w:name="_Toc49849944"/>
      <w:bookmarkStart w:id="150" w:name="_Toc45032455"/>
      <w:bookmarkStart w:id="151" w:name="_Toc43215207"/>
      <w:bookmarkStart w:id="152" w:name="_Toc36463367"/>
      <w:bookmarkStart w:id="153" w:name="_Toc34147983"/>
      <w:bookmarkStart w:id="154" w:name="_Toc27593107"/>
      <w:bookmarkStart w:id="155" w:name="_Toc25168688"/>
      <w:bookmarkStart w:id="156" w:name="_Toc20150440"/>
      <w:r>
        <w:t>6.1.7.3</w:t>
      </w:r>
      <w:r>
        <w:tab/>
        <w:t>Application Errors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01424981" w14:textId="77777777" w:rsidR="00585162" w:rsidRDefault="00585162" w:rsidP="00585162">
      <w:r>
        <w:t xml:space="preserve">The application errors defined for the </w:t>
      </w:r>
      <w:proofErr w:type="spellStart"/>
      <w:r>
        <w:t>Nlmf_Location</w:t>
      </w:r>
      <w:proofErr w:type="spellEnd"/>
      <w:r>
        <w:t xml:space="preserve"> service are listed in Table 6.1.7.3-1.</w:t>
      </w:r>
    </w:p>
    <w:p w14:paraId="670A7CED" w14:textId="77777777" w:rsidR="00585162" w:rsidRDefault="00585162" w:rsidP="00585162">
      <w:pPr>
        <w:pStyle w:val="TH"/>
      </w:pPr>
      <w:r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47"/>
        <w:gridCol w:w="1276"/>
        <w:gridCol w:w="4398"/>
      </w:tblGrid>
      <w:tr w:rsidR="00585162" w14:paraId="39ACBF30" w14:textId="77777777" w:rsidTr="00585162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909B" w14:textId="77777777" w:rsidR="00585162" w:rsidRDefault="00585162">
            <w:pPr>
              <w:pStyle w:val="TAH"/>
            </w:pPr>
            <w:r>
              <w:t>Application Error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3697" w14:textId="77777777" w:rsidR="00585162" w:rsidRDefault="00585162">
            <w:pPr>
              <w:pStyle w:val="TAH"/>
            </w:pPr>
            <w:r>
              <w:t>HTTP status code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261B" w14:textId="77777777" w:rsidR="00585162" w:rsidRDefault="00585162">
            <w:pPr>
              <w:pStyle w:val="TAH"/>
            </w:pPr>
            <w:r>
              <w:t>Description</w:t>
            </w:r>
          </w:p>
        </w:tc>
      </w:tr>
      <w:tr w:rsidR="00585162" w14:paraId="071C520D" w14:textId="77777777" w:rsidTr="00585162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6510" w14:textId="77777777" w:rsidR="00585162" w:rsidRDefault="00585162">
            <w:pPr>
              <w:pStyle w:val="TAL"/>
            </w:pPr>
            <w:r>
              <w:t>POSITIONING_DENIED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DB5F" w14:textId="77777777" w:rsidR="00585162" w:rsidRDefault="00585162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AD12" w14:textId="77777777" w:rsidR="00585162" w:rsidRDefault="00585162">
            <w:pPr>
              <w:pStyle w:val="TAL"/>
            </w:pPr>
            <w:r>
              <w:t>The positioning procedure was denied.</w:t>
            </w:r>
          </w:p>
        </w:tc>
      </w:tr>
      <w:tr w:rsidR="00585162" w14:paraId="21D40CB1" w14:textId="77777777" w:rsidTr="00585162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6D46" w14:textId="77777777" w:rsidR="00585162" w:rsidRDefault="00585162">
            <w:pPr>
              <w:pStyle w:val="TAL"/>
            </w:pPr>
            <w:r>
              <w:t>UNSPECIFIED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0B3E" w14:textId="77777777" w:rsidR="00585162" w:rsidRDefault="00585162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2A2E" w14:textId="77777777" w:rsidR="00585162" w:rsidRDefault="00585162">
            <w:pPr>
              <w:pStyle w:val="TAL"/>
            </w:pPr>
            <w:r>
              <w:t>The request is rejected due to unspecified reasons.</w:t>
            </w:r>
          </w:p>
        </w:tc>
      </w:tr>
      <w:tr w:rsidR="00585162" w14:paraId="4FD616CA" w14:textId="77777777" w:rsidTr="00585162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9E04" w14:textId="77777777" w:rsidR="00585162" w:rsidRDefault="00585162">
            <w:pPr>
              <w:pStyle w:val="TAL"/>
            </w:pPr>
            <w:r>
              <w:t>UNSUPPORTED_BY_UE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F6BD" w14:textId="77777777" w:rsidR="00585162" w:rsidRDefault="00585162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9118" w14:textId="77777777" w:rsidR="00585162" w:rsidRDefault="00585162">
            <w:pPr>
              <w:pStyle w:val="TAL"/>
            </w:pPr>
            <w:r>
              <w:t>A request for periodic or triggered location is not supported by the UE.</w:t>
            </w:r>
          </w:p>
        </w:tc>
      </w:tr>
      <w:tr w:rsidR="00585162" w14:paraId="0EB42D46" w14:textId="77777777" w:rsidTr="00585162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31C0" w14:textId="77777777" w:rsidR="00585162" w:rsidRDefault="00585162">
            <w:pPr>
              <w:pStyle w:val="TAL"/>
            </w:pPr>
            <w:r>
              <w:t>PAGING_NOT_ALLOWED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81F2" w14:textId="77777777" w:rsidR="00585162" w:rsidRDefault="00585162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E9AB" w14:textId="77777777" w:rsidR="00585162" w:rsidRDefault="00585162">
            <w:pPr>
              <w:pStyle w:val="TAL"/>
            </w:pPr>
            <w:r>
              <w:t>The UE cannot be paged during the UE Unaware Positioning procedure.</w:t>
            </w:r>
          </w:p>
        </w:tc>
      </w:tr>
      <w:tr w:rsidR="00585162" w14:paraId="75973F02" w14:textId="77777777" w:rsidTr="00585162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9C57" w14:textId="77777777" w:rsidR="00585162" w:rsidRDefault="00585162">
            <w:pPr>
              <w:pStyle w:val="TAL"/>
            </w:pPr>
            <w:r>
              <w:t>LOCATION_SESSION_UNKNOWN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7B24" w14:textId="77777777" w:rsidR="00585162" w:rsidRDefault="00585162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DD22" w14:textId="77777777" w:rsidR="00585162" w:rsidRDefault="00585162">
            <w:pPr>
              <w:pStyle w:val="TAL"/>
            </w:pPr>
            <w:r>
              <w:t>The location context was not found.</w:t>
            </w:r>
          </w:p>
        </w:tc>
      </w:tr>
      <w:tr w:rsidR="00585162" w14:paraId="508DAA69" w14:textId="77777777" w:rsidTr="00585162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31E0" w14:textId="77777777" w:rsidR="00585162" w:rsidRDefault="00585162">
            <w:pPr>
              <w:pStyle w:val="TAL"/>
            </w:pPr>
            <w:r>
              <w:t>LOCATION_TRANSFER_NOT_SUPPORTED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4BD8" w14:textId="77777777" w:rsidR="00585162" w:rsidRDefault="00585162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85C6" w14:textId="77777777" w:rsidR="00585162" w:rsidRDefault="00585162">
            <w:pPr>
              <w:pStyle w:val="TAL"/>
            </w:pPr>
            <w:r>
              <w:t>Transfer of a location context is not supported</w:t>
            </w:r>
          </w:p>
        </w:tc>
      </w:tr>
      <w:tr w:rsidR="00585162" w14:paraId="54B7DE15" w14:textId="77777777" w:rsidTr="00585162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61CC" w14:textId="77777777" w:rsidR="00585162" w:rsidRDefault="00585162">
            <w:pPr>
              <w:pStyle w:val="TAL"/>
            </w:pPr>
            <w:r>
              <w:t>INSUFFICIENT_RESOURCES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BF47" w14:textId="77777777" w:rsidR="00585162" w:rsidRDefault="00585162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DD69" w14:textId="77777777" w:rsidR="00585162" w:rsidRDefault="00585162">
            <w:pPr>
              <w:pStyle w:val="TAL"/>
            </w:pPr>
            <w:r>
              <w:t>Insufficient resources for location context transfer</w:t>
            </w:r>
          </w:p>
        </w:tc>
      </w:tr>
      <w:tr w:rsidR="00585162" w14:paraId="731EA600" w14:textId="77777777" w:rsidTr="00585162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BCC6" w14:textId="77777777" w:rsidR="00585162" w:rsidRDefault="00585162">
            <w:pPr>
              <w:pStyle w:val="TAL"/>
            </w:pPr>
            <w:r>
              <w:t>EVENT_REPORT_UNRECOGNIZED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B60C" w14:textId="77777777" w:rsidR="00585162" w:rsidRDefault="00585162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B417" w14:textId="77777777" w:rsidR="00585162" w:rsidRDefault="00585162">
            <w:pPr>
              <w:pStyle w:val="TAL"/>
            </w:pPr>
            <w:r>
              <w:t>The event report is unrecognized or cannot be parsed.</w:t>
            </w:r>
          </w:p>
        </w:tc>
      </w:tr>
      <w:tr w:rsidR="00585162" w14:paraId="1BA38EFD" w14:textId="77777777" w:rsidTr="00585162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516C" w14:textId="77777777" w:rsidR="00585162" w:rsidRDefault="00585162">
            <w:pPr>
              <w:pStyle w:val="TAL"/>
            </w:pPr>
            <w:r>
              <w:t>LOCATION_MEASUREMENT_UNKNOWN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8D27" w14:textId="77777777" w:rsidR="00585162" w:rsidRDefault="00585162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E0D1" w14:textId="77777777" w:rsidR="00585162" w:rsidRDefault="00585162">
            <w:pPr>
              <w:pStyle w:val="TAL"/>
            </w:pPr>
            <w:r>
              <w:t>The location measurements were not found.</w:t>
            </w:r>
          </w:p>
        </w:tc>
      </w:tr>
      <w:tr w:rsidR="00585162" w14:paraId="55997294" w14:textId="77777777" w:rsidTr="00585162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4A50" w14:textId="77777777" w:rsidR="00585162" w:rsidRDefault="00585162">
            <w:pPr>
              <w:pStyle w:val="TAL"/>
            </w:pPr>
            <w:r>
              <w:t>POSITIONING_FAILED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C710" w14:textId="77777777" w:rsidR="00585162" w:rsidRDefault="00585162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8F26" w14:textId="77777777" w:rsidR="00585162" w:rsidRDefault="00585162">
            <w:pPr>
              <w:pStyle w:val="TAL"/>
            </w:pPr>
            <w:r>
              <w:t>The positioning procedure failed.</w:t>
            </w:r>
          </w:p>
        </w:tc>
      </w:tr>
      <w:tr w:rsidR="00F73171" w14:paraId="0101EEE5" w14:textId="77777777" w:rsidTr="00486EF6">
        <w:trPr>
          <w:jc w:val="center"/>
          <w:ins w:id="157" w:author="Huawei" w:date="2024-05-14T15:48:00Z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28B6" w14:textId="77777777" w:rsidR="00F73171" w:rsidRDefault="00F73171" w:rsidP="00486EF6">
            <w:pPr>
              <w:pStyle w:val="TAL"/>
              <w:rPr>
                <w:ins w:id="158" w:author="Huawei" w:date="2024-05-14T15:48:00Z"/>
              </w:rPr>
            </w:pPr>
            <w:ins w:id="159" w:author="Huawei" w:date="2024-05-14T15:48:00Z">
              <w:r w:rsidRPr="000F0BA0">
                <w:t>UNSUPPORTED_EVENT_TYPE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C39B" w14:textId="77777777" w:rsidR="00F73171" w:rsidRDefault="00F73171" w:rsidP="00486EF6">
            <w:pPr>
              <w:pStyle w:val="TAL"/>
              <w:rPr>
                <w:ins w:id="160" w:author="Huawei" w:date="2024-05-14T15:48:00Z"/>
                <w:lang w:val="en-US"/>
              </w:rPr>
            </w:pPr>
            <w:ins w:id="161" w:author="Huawei" w:date="2024-05-14T15:48:00Z">
              <w:r w:rsidRPr="000F0BA0">
                <w:t>501 Not Implemented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E3F3" w14:textId="4F3BF434" w:rsidR="00F73171" w:rsidRDefault="00F73171" w:rsidP="00486EF6">
            <w:pPr>
              <w:pStyle w:val="TAL"/>
              <w:rPr>
                <w:ins w:id="162" w:author="Huawei" w:date="2024-05-14T15:48:00Z"/>
              </w:rPr>
            </w:pPr>
            <w:ins w:id="163" w:author="Huawei" w:date="2024-05-14T15:48:00Z">
              <w:r>
                <w:t>The request for creation of a</w:t>
              </w:r>
              <w:r w:rsidRPr="00F030B1">
                <w:t xml:space="preserve"> subscription </w:t>
              </w:r>
              <w:r>
                <w:t>i</w:t>
              </w:r>
              <w:r>
                <w:rPr>
                  <w:rFonts w:cs="Arial"/>
                </w:rPr>
                <w:t xml:space="preserve">s rejected because </w:t>
              </w:r>
              <w:r>
                <w:t>none of the</w:t>
              </w:r>
              <w:r w:rsidRPr="00F030B1">
                <w:t xml:space="preserve"> </w:t>
              </w:r>
              <w:r>
                <w:t xml:space="preserve">events is supported by </w:t>
              </w:r>
              <w:r w:rsidRPr="00F030B1">
                <w:t xml:space="preserve">the </w:t>
              </w:r>
            </w:ins>
            <w:ins w:id="164" w:author="Huawei" w:date="2024-05-14T17:04:00Z">
              <w:r w:rsidR="009E17F2">
                <w:t>LMF</w:t>
              </w:r>
            </w:ins>
            <w:ins w:id="165" w:author="Huawei" w:date="2024-05-14T15:48:00Z">
              <w:r w:rsidRPr="00F030B1">
                <w:t>.</w:t>
              </w:r>
            </w:ins>
          </w:p>
        </w:tc>
      </w:tr>
      <w:tr w:rsidR="00585162" w14:paraId="3891A3FF" w14:textId="77777777" w:rsidTr="00585162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866E" w14:textId="77777777" w:rsidR="00585162" w:rsidRDefault="00585162">
            <w:pPr>
              <w:pStyle w:val="TAL"/>
            </w:pPr>
            <w:r>
              <w:t>UNREACHABLE_USER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3507" w14:textId="77777777" w:rsidR="00585162" w:rsidRDefault="00585162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2C2D" w14:textId="77777777" w:rsidR="00585162" w:rsidRDefault="00585162">
            <w:pPr>
              <w:pStyle w:val="TAL"/>
            </w:pPr>
            <w:r>
              <w:t>The user could not be reached in order to perform positioning procedure.</w:t>
            </w:r>
          </w:p>
        </w:tc>
      </w:tr>
    </w:tbl>
    <w:p w14:paraId="464D4BF9" w14:textId="77777777" w:rsidR="00585162" w:rsidRDefault="00585162" w:rsidP="00585162">
      <w:pPr>
        <w:rPr>
          <w:noProof/>
          <w:lang w:val="en-US" w:eastAsia="en-GB"/>
        </w:rPr>
      </w:pPr>
    </w:p>
    <w:p w14:paraId="7EB07E89" w14:textId="77777777" w:rsidR="001B10CB" w:rsidRPr="00585162" w:rsidRDefault="001B10CB" w:rsidP="001B10CB">
      <w:pPr>
        <w:rPr>
          <w:noProof/>
          <w:lang w:val="en-US" w:eastAsia="zh-CN"/>
        </w:rPr>
      </w:pPr>
    </w:p>
    <w:p w14:paraId="53F353D1" w14:textId="77777777" w:rsidR="001B10CB" w:rsidRPr="006B5418" w:rsidRDefault="001B10CB" w:rsidP="001B10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472C41" w14:textId="77777777" w:rsidR="00585162" w:rsidRDefault="00585162" w:rsidP="00585162">
      <w:pPr>
        <w:pStyle w:val="1"/>
        <w:rPr>
          <w:lang w:eastAsia="en-GB"/>
        </w:rPr>
      </w:pPr>
      <w:bookmarkStart w:id="166" w:name="_Toc161905512"/>
      <w:bookmarkStart w:id="167" w:name="_Toc153887623"/>
      <w:bookmarkStart w:id="168" w:name="_Toc145956181"/>
      <w:bookmarkStart w:id="169" w:name="_Toc138411983"/>
      <w:bookmarkStart w:id="170" w:name="_Toc130844275"/>
      <w:bookmarkStart w:id="171" w:name="_Toc122097054"/>
      <w:bookmarkStart w:id="172" w:name="_Toc114779137"/>
      <w:bookmarkStart w:id="173" w:name="_Toc106639627"/>
      <w:bookmarkStart w:id="174" w:name="_Toc98506342"/>
      <w:bookmarkStart w:id="175" w:name="_Toc90650673"/>
      <w:bookmarkStart w:id="176" w:name="_Toc88818751"/>
      <w:bookmarkStart w:id="177" w:name="_Toc82716464"/>
      <w:bookmarkStart w:id="178" w:name="_Toc74993874"/>
      <w:bookmarkStart w:id="179" w:name="_Toc67686047"/>
      <w:bookmarkStart w:id="180" w:name="_Toc58594533"/>
      <w:bookmarkStart w:id="181" w:name="_Toc56517632"/>
      <w:bookmarkStart w:id="182" w:name="_Toc51873504"/>
      <w:bookmarkStart w:id="183" w:name="_Toc49849990"/>
      <w:bookmarkStart w:id="184" w:name="_Toc45032501"/>
      <w:bookmarkStart w:id="185" w:name="_Toc43215253"/>
      <w:bookmarkStart w:id="186" w:name="_Toc36463413"/>
      <w:bookmarkStart w:id="187" w:name="_Toc34148029"/>
      <w:bookmarkStart w:id="188" w:name="_Toc27593153"/>
      <w:bookmarkStart w:id="189" w:name="_Toc25168734"/>
      <w:bookmarkStart w:id="190" w:name="_Toc20150444"/>
      <w:bookmarkStart w:id="191" w:name="_Hlk162964352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6079A73B" w14:textId="77777777" w:rsidR="00585162" w:rsidRDefault="00585162" w:rsidP="00585162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61178AC" w14:textId="77777777" w:rsidR="00585162" w:rsidRDefault="00585162" w:rsidP="00585162">
      <w:pPr>
        <w:pStyle w:val="PL"/>
        <w:rPr>
          <w:lang w:val="en-US"/>
        </w:rPr>
      </w:pPr>
    </w:p>
    <w:p w14:paraId="574F2A16" w14:textId="77777777" w:rsidR="00585162" w:rsidRDefault="00585162" w:rsidP="00585162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30E7266" w14:textId="77777777" w:rsidR="00585162" w:rsidRDefault="00585162" w:rsidP="00585162">
      <w:pPr>
        <w:pStyle w:val="PL"/>
        <w:rPr>
          <w:lang w:val="en-US"/>
        </w:rPr>
      </w:pPr>
      <w:r>
        <w:rPr>
          <w:lang w:val="en-US"/>
        </w:rPr>
        <w:t xml:space="preserve">  version: '1.3.0-alpha.6'</w:t>
      </w:r>
    </w:p>
    <w:p w14:paraId="2C4775D1" w14:textId="77777777" w:rsidR="00585162" w:rsidRDefault="00585162" w:rsidP="00585162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4C7FA6B2" w14:textId="77777777" w:rsidR="00585162" w:rsidRDefault="00585162" w:rsidP="00585162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582AD759" w14:textId="77777777" w:rsidR="00585162" w:rsidRDefault="00585162" w:rsidP="00585162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7E94659E" w14:textId="77777777" w:rsidR="00585162" w:rsidRDefault="00585162" w:rsidP="00585162">
      <w:pPr>
        <w:pStyle w:val="PL"/>
      </w:pPr>
      <w:r>
        <w:t xml:space="preserve">    © 2024, 3GPP Organizational Partners (ARIB, ATIS, CCSA, ETSI, TSDSI, TTA, TTC).  </w:t>
      </w:r>
    </w:p>
    <w:p w14:paraId="1E0B5B02" w14:textId="77777777" w:rsidR="00585162" w:rsidRDefault="00585162" w:rsidP="00585162">
      <w:pPr>
        <w:pStyle w:val="PL"/>
        <w:rPr>
          <w:lang w:val="en-US"/>
        </w:rPr>
      </w:pPr>
      <w:r>
        <w:t xml:space="preserve">    All rights reserved.</w:t>
      </w:r>
      <w:bookmarkEnd w:id="191"/>
    </w:p>
    <w:p w14:paraId="3B4E8AE8" w14:textId="77777777" w:rsidR="00585162" w:rsidRDefault="00585162" w:rsidP="0058516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166698E" w14:textId="77777777" w:rsidR="005E6D6D" w:rsidRDefault="005E6D6D" w:rsidP="005E6D6D">
      <w:pPr>
        <w:pStyle w:val="PL"/>
        <w:rPr>
          <w:lang w:val="en-US" w:eastAsia="en-GB"/>
        </w:rPr>
      </w:pPr>
      <w:r>
        <w:rPr>
          <w:lang w:val="en-US"/>
        </w:rPr>
        <w:t>paths:</w:t>
      </w:r>
    </w:p>
    <w:p w14:paraId="60EC5ABB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/determine-location:</w:t>
      </w:r>
    </w:p>
    <w:p w14:paraId="66619238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483369D3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summary: Determine Location of an UE</w:t>
      </w:r>
    </w:p>
    <w:p w14:paraId="776FAAAD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operationId: DetermineLocation</w:t>
      </w:r>
    </w:p>
    <w:p w14:paraId="11F3A5B0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B2807B6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- Determine Location</w:t>
      </w:r>
    </w:p>
    <w:p w14:paraId="59BCA27D" w14:textId="77777777" w:rsidR="005E6D6D" w:rsidRDefault="005E6D6D" w:rsidP="005E6D6D">
      <w:pPr>
        <w:pStyle w:val="PL"/>
      </w:pPr>
      <w:r>
        <w:lastRenderedPageBreak/>
        <w:t xml:space="preserve">      security:</w:t>
      </w:r>
    </w:p>
    <w:p w14:paraId="34B2794A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3DE3EA98" w14:textId="77777777" w:rsidR="005E6D6D" w:rsidRDefault="005E6D6D" w:rsidP="005E6D6D">
      <w:pPr>
        <w:pStyle w:val="PL"/>
      </w:pPr>
      <w:r>
        <w:t xml:space="preserve">        - oAuth2ClientCredentials:</w:t>
      </w:r>
    </w:p>
    <w:p w14:paraId="6BAB9378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30456306" w14:textId="77777777" w:rsidR="005E6D6D" w:rsidRDefault="005E6D6D" w:rsidP="005E6D6D">
      <w:pPr>
        <w:pStyle w:val="PL"/>
      </w:pPr>
      <w:r>
        <w:t xml:space="preserve">        - oAuth2ClientCredentials:</w:t>
      </w:r>
    </w:p>
    <w:p w14:paraId="70F49D8A" w14:textId="77777777" w:rsidR="005E6D6D" w:rsidRDefault="005E6D6D" w:rsidP="005E6D6D">
      <w:pPr>
        <w:pStyle w:val="PL"/>
      </w:pPr>
      <w:r>
        <w:t xml:space="preserve">          - nlmf-loc</w:t>
      </w:r>
    </w:p>
    <w:p w14:paraId="734CB875" w14:textId="77777777" w:rsidR="005E6D6D" w:rsidRDefault="005E6D6D" w:rsidP="005E6D6D">
      <w:pPr>
        <w:pStyle w:val="PL"/>
      </w:pPr>
      <w:r>
        <w:t xml:space="preserve">          - nlmf-loc:determine-location:invoke</w:t>
      </w:r>
    </w:p>
    <w:p w14:paraId="614D4E1F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DBAF192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7D266F9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1DC53EE4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30A81E7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'#/components/schemas/InputData'</w:t>
      </w:r>
    </w:p>
    <w:p w14:paraId="352642ED" w14:textId="77777777" w:rsidR="005E6D6D" w:rsidRDefault="005E6D6D" w:rsidP="005E6D6D">
      <w:pPr>
        <w:pStyle w:val="PL"/>
      </w:pPr>
      <w:r>
        <w:t xml:space="preserve">          multipart/related:  # message with binary body part(s)</w:t>
      </w:r>
    </w:p>
    <w:p w14:paraId="17E246EE" w14:textId="77777777" w:rsidR="005E6D6D" w:rsidRDefault="005E6D6D" w:rsidP="005E6D6D">
      <w:pPr>
        <w:pStyle w:val="PL"/>
      </w:pPr>
      <w:r>
        <w:t xml:space="preserve">            schema:</w:t>
      </w:r>
    </w:p>
    <w:p w14:paraId="5EC7E137" w14:textId="77777777" w:rsidR="005E6D6D" w:rsidRDefault="005E6D6D" w:rsidP="005E6D6D">
      <w:pPr>
        <w:pStyle w:val="PL"/>
      </w:pPr>
      <w:r>
        <w:t xml:space="preserve">              type: object</w:t>
      </w:r>
    </w:p>
    <w:p w14:paraId="3517E322" w14:textId="77777777" w:rsidR="005E6D6D" w:rsidRDefault="005E6D6D" w:rsidP="005E6D6D">
      <w:pPr>
        <w:pStyle w:val="PL"/>
      </w:pPr>
      <w:r>
        <w:t xml:space="preserve">              properties: # Request parts</w:t>
      </w:r>
    </w:p>
    <w:p w14:paraId="70715542" w14:textId="77777777" w:rsidR="005E6D6D" w:rsidRDefault="005E6D6D" w:rsidP="005E6D6D">
      <w:pPr>
        <w:pStyle w:val="PL"/>
      </w:pPr>
      <w:r>
        <w:t xml:space="preserve">                jsonData:</w:t>
      </w:r>
    </w:p>
    <w:p w14:paraId="46E0B0E0" w14:textId="77777777" w:rsidR="005E6D6D" w:rsidRDefault="005E6D6D" w:rsidP="005E6D6D">
      <w:pPr>
        <w:pStyle w:val="PL"/>
      </w:pPr>
      <w:r>
        <w:t xml:space="preserve">                  $ref: '#/components/schemas/</w:t>
      </w:r>
      <w:r>
        <w:rPr>
          <w:lang w:val="en-US"/>
        </w:rPr>
        <w:t>InputData</w:t>
      </w:r>
      <w:r>
        <w:t>'</w:t>
      </w:r>
    </w:p>
    <w:p w14:paraId="34EE4A6E" w14:textId="77777777" w:rsidR="005E6D6D" w:rsidRDefault="005E6D6D" w:rsidP="005E6D6D">
      <w:pPr>
        <w:pStyle w:val="PL"/>
      </w:pPr>
      <w:r>
        <w:t xml:space="preserve">                binaryDataLppMessage:</w:t>
      </w:r>
    </w:p>
    <w:p w14:paraId="34AA3B9F" w14:textId="77777777" w:rsidR="005E6D6D" w:rsidRDefault="005E6D6D" w:rsidP="005E6D6D">
      <w:pPr>
        <w:pStyle w:val="PL"/>
      </w:pPr>
      <w:r>
        <w:t xml:space="preserve">                  type: string</w:t>
      </w:r>
    </w:p>
    <w:p w14:paraId="01BE1E8E" w14:textId="77777777" w:rsidR="005E6D6D" w:rsidRDefault="005E6D6D" w:rsidP="005E6D6D">
      <w:pPr>
        <w:pStyle w:val="PL"/>
      </w:pPr>
      <w:r>
        <w:t xml:space="preserve">                  format: binary</w:t>
      </w:r>
    </w:p>
    <w:p w14:paraId="75A6CE40" w14:textId="77777777" w:rsidR="005E6D6D" w:rsidRDefault="005E6D6D" w:rsidP="005E6D6D">
      <w:pPr>
        <w:pStyle w:val="PL"/>
      </w:pPr>
      <w:r>
        <w:t xml:space="preserve">            encoding:</w:t>
      </w:r>
    </w:p>
    <w:p w14:paraId="1B4374F3" w14:textId="77777777" w:rsidR="005E6D6D" w:rsidRDefault="005E6D6D" w:rsidP="005E6D6D">
      <w:pPr>
        <w:pStyle w:val="PL"/>
      </w:pPr>
      <w:r>
        <w:t xml:space="preserve">              jsonData:</w:t>
      </w:r>
    </w:p>
    <w:p w14:paraId="05EA56E3" w14:textId="77777777" w:rsidR="005E6D6D" w:rsidRDefault="005E6D6D" w:rsidP="005E6D6D">
      <w:pPr>
        <w:pStyle w:val="PL"/>
      </w:pPr>
      <w:r>
        <w:t xml:space="preserve">                contentType:  application/json</w:t>
      </w:r>
    </w:p>
    <w:p w14:paraId="0A13F652" w14:textId="77777777" w:rsidR="005E6D6D" w:rsidRDefault="005E6D6D" w:rsidP="005E6D6D">
      <w:pPr>
        <w:pStyle w:val="PL"/>
      </w:pPr>
      <w:r>
        <w:t xml:space="preserve">              binaryDataLppMessage:</w:t>
      </w:r>
    </w:p>
    <w:p w14:paraId="3ADD4F94" w14:textId="77777777" w:rsidR="005E6D6D" w:rsidRDefault="005E6D6D" w:rsidP="005E6D6D">
      <w:pPr>
        <w:pStyle w:val="PL"/>
      </w:pPr>
      <w:r>
        <w:t xml:space="preserve">                contentType:  application/vnd.3gpp.lpp</w:t>
      </w:r>
    </w:p>
    <w:p w14:paraId="5742A58C" w14:textId="77777777" w:rsidR="005E6D6D" w:rsidRDefault="005E6D6D" w:rsidP="005E6D6D">
      <w:pPr>
        <w:pStyle w:val="PL"/>
      </w:pPr>
      <w:r>
        <w:t xml:space="preserve">                headers:</w:t>
      </w:r>
    </w:p>
    <w:p w14:paraId="32D5E252" w14:textId="77777777" w:rsidR="005E6D6D" w:rsidRDefault="005E6D6D" w:rsidP="005E6D6D">
      <w:pPr>
        <w:pStyle w:val="PL"/>
      </w:pPr>
      <w:r>
        <w:t xml:space="preserve">                  Content-Id:</w:t>
      </w:r>
    </w:p>
    <w:p w14:paraId="5258444C" w14:textId="77777777" w:rsidR="005E6D6D" w:rsidRDefault="005E6D6D" w:rsidP="005E6D6D">
      <w:pPr>
        <w:pStyle w:val="PL"/>
      </w:pPr>
      <w:r>
        <w:t xml:space="preserve">                    schema:</w:t>
      </w:r>
    </w:p>
    <w:p w14:paraId="1F40EFA7" w14:textId="77777777" w:rsidR="005E6D6D" w:rsidRDefault="005E6D6D" w:rsidP="005E6D6D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19369D8E" w14:textId="77777777" w:rsidR="005E6D6D" w:rsidRDefault="005E6D6D" w:rsidP="005E6D6D">
      <w:pPr>
        <w:pStyle w:val="PL"/>
      </w:pPr>
      <w:r>
        <w:t xml:space="preserve">              binaryDataLppMessageExt1:</w:t>
      </w:r>
    </w:p>
    <w:p w14:paraId="5F4719CA" w14:textId="77777777" w:rsidR="005E6D6D" w:rsidRDefault="005E6D6D" w:rsidP="005E6D6D">
      <w:pPr>
        <w:pStyle w:val="PL"/>
      </w:pPr>
      <w:r>
        <w:t xml:space="preserve">                contentType:  application/vnd.3gpp.lpp</w:t>
      </w:r>
    </w:p>
    <w:p w14:paraId="45B545FB" w14:textId="77777777" w:rsidR="005E6D6D" w:rsidRDefault="005E6D6D" w:rsidP="005E6D6D">
      <w:pPr>
        <w:pStyle w:val="PL"/>
      </w:pPr>
      <w:r>
        <w:t xml:space="preserve">                headers:</w:t>
      </w:r>
    </w:p>
    <w:p w14:paraId="564A81BA" w14:textId="77777777" w:rsidR="005E6D6D" w:rsidRDefault="005E6D6D" w:rsidP="005E6D6D">
      <w:pPr>
        <w:pStyle w:val="PL"/>
      </w:pPr>
      <w:r>
        <w:t xml:space="preserve">                  Content-Id:</w:t>
      </w:r>
    </w:p>
    <w:p w14:paraId="035FAAB8" w14:textId="77777777" w:rsidR="005E6D6D" w:rsidRDefault="005E6D6D" w:rsidP="005E6D6D">
      <w:pPr>
        <w:pStyle w:val="PL"/>
      </w:pPr>
      <w:r>
        <w:t xml:space="preserve">                    schema:</w:t>
      </w:r>
    </w:p>
    <w:p w14:paraId="082508C6" w14:textId="77777777" w:rsidR="005E6D6D" w:rsidRDefault="005E6D6D" w:rsidP="005E6D6D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0FCE42B0" w14:textId="77777777" w:rsidR="005E6D6D" w:rsidRDefault="005E6D6D" w:rsidP="005E6D6D">
      <w:pPr>
        <w:pStyle w:val="PL"/>
      </w:pPr>
      <w:r>
        <w:t xml:space="preserve">              binaryDataLppMessageExt2:</w:t>
      </w:r>
    </w:p>
    <w:p w14:paraId="76E11A99" w14:textId="77777777" w:rsidR="005E6D6D" w:rsidRDefault="005E6D6D" w:rsidP="005E6D6D">
      <w:pPr>
        <w:pStyle w:val="PL"/>
      </w:pPr>
      <w:r>
        <w:t xml:space="preserve">                contentType:  application/vnd.3gpp.lpp</w:t>
      </w:r>
    </w:p>
    <w:p w14:paraId="34C6566B" w14:textId="77777777" w:rsidR="005E6D6D" w:rsidRDefault="005E6D6D" w:rsidP="005E6D6D">
      <w:pPr>
        <w:pStyle w:val="PL"/>
      </w:pPr>
      <w:r>
        <w:t xml:space="preserve">                headers:</w:t>
      </w:r>
    </w:p>
    <w:p w14:paraId="37EE2402" w14:textId="77777777" w:rsidR="005E6D6D" w:rsidRDefault="005E6D6D" w:rsidP="005E6D6D">
      <w:pPr>
        <w:pStyle w:val="PL"/>
      </w:pPr>
      <w:r>
        <w:t xml:space="preserve">                  Content-Id:</w:t>
      </w:r>
    </w:p>
    <w:p w14:paraId="45E83219" w14:textId="77777777" w:rsidR="005E6D6D" w:rsidRDefault="005E6D6D" w:rsidP="005E6D6D">
      <w:pPr>
        <w:pStyle w:val="PL"/>
      </w:pPr>
      <w:r>
        <w:t xml:space="preserve">                    schema:</w:t>
      </w:r>
    </w:p>
    <w:p w14:paraId="77D6CCF5" w14:textId="77777777" w:rsidR="005E6D6D" w:rsidRDefault="005E6D6D" w:rsidP="005E6D6D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0681D815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E4B4185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81D6561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AC720D1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5442BEF3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FA465FE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0E98277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93EC3C2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'#/components/schemas/LocationDataExt'</w:t>
      </w:r>
    </w:p>
    <w:p w14:paraId="17E8A99E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3BFE3F5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03991020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20C5CD1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F517273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2A08C49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4326C36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D6E4D73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B9E32F6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F15B659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F0149E7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F7CE707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5B7D5A7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88C46E6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888E096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61CBE12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77B4A1BC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7ADAA65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C6EE3B3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521F8EF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5357B76C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72498D4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207DAC1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25FDA82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13155D1" w14:textId="29C1E2C9" w:rsidR="005E6D6D" w:rsidRDefault="005E6D6D" w:rsidP="005E6D6D">
      <w:pPr>
        <w:pStyle w:val="PL"/>
        <w:rPr>
          <w:ins w:id="192" w:author="Huawei" w:date="2024-05-14T17:13:00Z"/>
          <w:lang w:val="en-US"/>
        </w:rPr>
      </w:pPr>
      <w:ins w:id="193" w:author="Huawei" w:date="2024-05-14T17:13:00Z">
        <w:r>
          <w:rPr>
            <w:lang w:val="en-US"/>
          </w:rPr>
          <w:t xml:space="preserve">        '501':</w:t>
        </w:r>
      </w:ins>
    </w:p>
    <w:p w14:paraId="4CB5F157" w14:textId="60A68D88" w:rsidR="005E6D6D" w:rsidRDefault="005E6D6D" w:rsidP="005E6D6D">
      <w:pPr>
        <w:pStyle w:val="PL"/>
        <w:rPr>
          <w:ins w:id="194" w:author="Huawei" w:date="2024-05-14T17:13:00Z"/>
          <w:lang w:val="en-US"/>
        </w:rPr>
      </w:pPr>
      <w:ins w:id="195" w:author="Huawei" w:date="2024-05-14T17:13:00Z">
        <w:r>
          <w:rPr>
            <w:lang w:val="en-US"/>
          </w:rPr>
          <w:t xml:space="preserve">          $ref: 'TS29571_CommonData.yaml#/components/responses/501'</w:t>
        </w:r>
      </w:ins>
    </w:p>
    <w:p w14:paraId="324E7024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630E76C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D2ADDF9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'503':</w:t>
      </w:r>
    </w:p>
    <w:p w14:paraId="109254BB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8C9310C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396B6C28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6921095B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370C532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0849E08A" w14:textId="77777777" w:rsidR="005E6D6D" w:rsidRDefault="005E6D6D" w:rsidP="005E6D6D">
      <w:pPr>
        <w:pStyle w:val="PL"/>
        <w:rPr>
          <w:lang w:val="en-US"/>
        </w:rPr>
      </w:pPr>
      <w:bookmarkStart w:id="196" w:name="_Hlk166594181"/>
      <w:r>
        <w:t xml:space="preserve">      callbacks:</w:t>
      </w:r>
    </w:p>
    <w:p w14:paraId="1537CBA7" w14:textId="77777777" w:rsidR="005E6D6D" w:rsidRDefault="005E6D6D" w:rsidP="005E6D6D">
      <w:pPr>
        <w:pStyle w:val="PL"/>
      </w:pPr>
      <w:r>
        <w:rPr>
          <w:lang w:val="en-US"/>
        </w:rPr>
        <w:t xml:space="preserve">        EventNotify:</w:t>
      </w:r>
    </w:p>
    <w:p w14:paraId="188C7E04" w14:textId="77777777" w:rsidR="005E6D6D" w:rsidRDefault="005E6D6D" w:rsidP="005E6D6D">
      <w:pPr>
        <w:pStyle w:val="PL"/>
      </w:pPr>
      <w:r>
        <w:t xml:space="preserve">          '{$request.body#/hgmlcCallBackURI}':</w:t>
      </w:r>
    </w:p>
    <w:p w14:paraId="60CB29B5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D0BDED1" w14:textId="77777777" w:rsidR="005E6D6D" w:rsidRDefault="005E6D6D" w:rsidP="005E6D6D">
      <w:pPr>
        <w:pStyle w:val="PL"/>
      </w:pPr>
      <w:r>
        <w:rPr>
          <w:lang w:val="en-US"/>
        </w:rPr>
        <w:t xml:space="preserve">              requestBody:</w:t>
      </w:r>
    </w:p>
    <w:p w14:paraId="7B6FDE80" w14:textId="77777777" w:rsidR="005E6D6D" w:rsidRDefault="005E6D6D" w:rsidP="005E6D6D">
      <w:pPr>
        <w:pStyle w:val="PL"/>
      </w:pPr>
      <w:r>
        <w:t xml:space="preserve">                description: UE Event Notification</w:t>
      </w:r>
    </w:p>
    <w:p w14:paraId="0DB7C7F8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5E7F251F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4EC000A9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6E62A89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'#/components/schemas/EventNotifyDataExt'</w:t>
      </w:r>
    </w:p>
    <w:p w14:paraId="36FAAD20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49D078EB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5DBBB679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05541767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06127CEC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E4F2D8C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0E931619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BC38670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70949DB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1A63483A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6DD6A199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5E026430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1CCA7E26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1F56432F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B5C3193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AE6A387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6D1C44B0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7083FB30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24845F8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79B0F35D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4752070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6C6A20A8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E73C12C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79C67D70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4EC72454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48C9810F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7568EE6B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558F7422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B672087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3E57D5A0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4AAB3B42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260D2E8A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2BF3C9F" w14:textId="77777777" w:rsidR="005E6D6D" w:rsidRDefault="005E6D6D" w:rsidP="005E6D6D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  <w:bookmarkEnd w:id="196"/>
    </w:p>
    <w:p w14:paraId="6E2CB14A" w14:textId="77777777" w:rsidR="0059594B" w:rsidRDefault="0059594B" w:rsidP="00585162">
      <w:pPr>
        <w:pStyle w:val="PL"/>
        <w:rPr>
          <w:lang w:val="en-US"/>
        </w:rPr>
      </w:pPr>
    </w:p>
    <w:p w14:paraId="4F33C4C4" w14:textId="4E4F0585" w:rsidR="00585162" w:rsidRDefault="00585162" w:rsidP="0058516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10CAAAD" w14:textId="77777777" w:rsidR="00585162" w:rsidRPr="00585162" w:rsidRDefault="00585162" w:rsidP="00F61AB2">
      <w:pPr>
        <w:rPr>
          <w:lang w:val="en-US" w:eastAsia="en-GB"/>
        </w:rPr>
      </w:pP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C13EA" w14:textId="77777777" w:rsidR="00DC75BD" w:rsidRDefault="00DC75BD">
      <w:r>
        <w:separator/>
      </w:r>
    </w:p>
  </w:endnote>
  <w:endnote w:type="continuationSeparator" w:id="0">
    <w:p w14:paraId="6FA00676" w14:textId="77777777" w:rsidR="00DC75BD" w:rsidRDefault="00DC7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67D7A" w14:textId="77777777" w:rsidR="00DC75BD" w:rsidRDefault="00DC75BD">
      <w:r>
        <w:separator/>
      </w:r>
    </w:p>
  </w:footnote>
  <w:footnote w:type="continuationSeparator" w:id="0">
    <w:p w14:paraId="744B1627" w14:textId="77777777" w:rsidR="00DC75BD" w:rsidRDefault="00DC7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32215"/>
    <w:rsid w:val="00144923"/>
    <w:rsid w:val="00145D43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10CB"/>
    <w:rsid w:val="001B2CFE"/>
    <w:rsid w:val="001B2D2D"/>
    <w:rsid w:val="001B52F0"/>
    <w:rsid w:val="001B7A65"/>
    <w:rsid w:val="001E284E"/>
    <w:rsid w:val="001E41F3"/>
    <w:rsid w:val="001E48BF"/>
    <w:rsid w:val="001F111A"/>
    <w:rsid w:val="001F129B"/>
    <w:rsid w:val="001F5B25"/>
    <w:rsid w:val="00201156"/>
    <w:rsid w:val="002131B7"/>
    <w:rsid w:val="0021595B"/>
    <w:rsid w:val="00215E90"/>
    <w:rsid w:val="0021760B"/>
    <w:rsid w:val="002206FB"/>
    <w:rsid w:val="00224AAB"/>
    <w:rsid w:val="0026004D"/>
    <w:rsid w:val="00261648"/>
    <w:rsid w:val="002640DD"/>
    <w:rsid w:val="00275D12"/>
    <w:rsid w:val="0027672D"/>
    <w:rsid w:val="00277B7A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3748D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A6B1A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85162"/>
    <w:rsid w:val="00592D74"/>
    <w:rsid w:val="0059594B"/>
    <w:rsid w:val="005A2770"/>
    <w:rsid w:val="005B13E8"/>
    <w:rsid w:val="005C72A1"/>
    <w:rsid w:val="005D7012"/>
    <w:rsid w:val="005E0C36"/>
    <w:rsid w:val="005E2C44"/>
    <w:rsid w:val="005E6D6D"/>
    <w:rsid w:val="005F0EEA"/>
    <w:rsid w:val="005F531E"/>
    <w:rsid w:val="005F6308"/>
    <w:rsid w:val="00614FC5"/>
    <w:rsid w:val="00620CBB"/>
    <w:rsid w:val="00621188"/>
    <w:rsid w:val="006257ED"/>
    <w:rsid w:val="00633BA5"/>
    <w:rsid w:val="0064071F"/>
    <w:rsid w:val="00642243"/>
    <w:rsid w:val="00650119"/>
    <w:rsid w:val="00653DE4"/>
    <w:rsid w:val="00661E8D"/>
    <w:rsid w:val="00665C47"/>
    <w:rsid w:val="00666A28"/>
    <w:rsid w:val="006932A6"/>
    <w:rsid w:val="006948E6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5676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1374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43C15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17F2"/>
    <w:rsid w:val="009E3297"/>
    <w:rsid w:val="009F734F"/>
    <w:rsid w:val="00A2346C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81AD4"/>
    <w:rsid w:val="00A9713C"/>
    <w:rsid w:val="00AA2CBC"/>
    <w:rsid w:val="00AA6C0E"/>
    <w:rsid w:val="00AA7FB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51D05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798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28BC"/>
    <w:rsid w:val="00D66520"/>
    <w:rsid w:val="00D67CAD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B7FB8"/>
    <w:rsid w:val="00DC1531"/>
    <w:rsid w:val="00DC5E9F"/>
    <w:rsid w:val="00DC75BD"/>
    <w:rsid w:val="00DE31F4"/>
    <w:rsid w:val="00DE34CF"/>
    <w:rsid w:val="00DE5FB8"/>
    <w:rsid w:val="00DE6098"/>
    <w:rsid w:val="00DF14FE"/>
    <w:rsid w:val="00DF1D25"/>
    <w:rsid w:val="00E033D8"/>
    <w:rsid w:val="00E035C1"/>
    <w:rsid w:val="00E13F3D"/>
    <w:rsid w:val="00E16709"/>
    <w:rsid w:val="00E34898"/>
    <w:rsid w:val="00E40877"/>
    <w:rsid w:val="00E41CC8"/>
    <w:rsid w:val="00E5401A"/>
    <w:rsid w:val="00E66C25"/>
    <w:rsid w:val="00E72859"/>
    <w:rsid w:val="00E91FB8"/>
    <w:rsid w:val="00EB09B7"/>
    <w:rsid w:val="00EC54CF"/>
    <w:rsid w:val="00EC5954"/>
    <w:rsid w:val="00EE7D7C"/>
    <w:rsid w:val="00F044E3"/>
    <w:rsid w:val="00F22F44"/>
    <w:rsid w:val="00F25D98"/>
    <w:rsid w:val="00F300FB"/>
    <w:rsid w:val="00F31F80"/>
    <w:rsid w:val="00F3537B"/>
    <w:rsid w:val="00F53548"/>
    <w:rsid w:val="00F61AB2"/>
    <w:rsid w:val="00F73171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F84BE-E6FB-46E3-B86B-2A076BA52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6899</TotalTime>
  <Pages>6</Pages>
  <Words>1886</Words>
  <Characters>10754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Huawei-r3</cp:lastModifiedBy>
  <cp:revision>78</cp:revision>
  <cp:lastPrinted>1899-12-31T23:00:00Z</cp:lastPrinted>
  <dcterms:created xsi:type="dcterms:W3CDTF">2023-10-29T09:16:00Z</dcterms:created>
  <dcterms:modified xsi:type="dcterms:W3CDTF">2024-05-17T07:48:00Z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(3)OANLbUnuueJYD27anFowmom1WeVHNCWTqV7etI4VC00uyjxS7NnyhLZEm1H6hdZEd4G4OMsK
ufb7B7xqcvm0pxjrio1O+9WEXqSbT8dBAvl6NAYfL9srGgHOGSOHykvv8H0kwS+G04bGdGVm
ZmRHgoEQl2Pm12GkqnLhxk8v6Bezn2d3qadIDDYesULMmZfobmn7B8srBNvob+kU5z7HrrrN
aarc9QW9K0P9sdz1dl</vt:lpwstr>
  </property>
  <property fmtid="{D5CDD505-2E9C-101B-9397-08002B2CF9AE}" pid="22" name="_2015_ms_pID_7253431">
    <vt:lpwstr>YiZRPmmTS2CQQ+QzwDNX84r37+do18SxDEbyCCKPoxCHWQoehGGRtm
9Yx2vDyuR1zyaThAukHCbqnLxlyKM8TM281iiEKroTHy01wCVc12eOqV+PcIkE4VreauU/Fl
2G0toqNfqvxGL1AI3yrphEfL8ibQixxSlOUcCdkG7nmMOeI1ri7BStWKKVvlTvPwIIan75iK
DHlqgo3XuTEdSB13B+oqZtCMNpCjLNmqBnjY</vt:lpwstr>
  </property>
  <property fmtid="{D5CDD505-2E9C-101B-9397-08002B2CF9AE}" pid="23" name="_2015_ms_pID_7253432">
    <vt:lpwstr>W4Mx5G7IbSeqKEqzxyX6WdE=</vt:lpwstr>
  </property>
</Properties>
</file>